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547DC605" w:rsidR="00B65DEB" w:rsidRPr="00B65DEB" w:rsidRDefault="00B65DEB" w:rsidP="00B65DEB">
      <w:pPr>
        <w:pStyle w:val="3GPPHeader"/>
        <w:spacing w:after="60"/>
        <w:rPr>
          <w:sz w:val="32"/>
          <w:szCs w:val="32"/>
          <w:highlight w:val="yellow"/>
        </w:rPr>
      </w:pPr>
      <w:r w:rsidRPr="00CE0424">
        <w:t>3GPP TSG-RAN WG</w:t>
      </w:r>
      <w:r>
        <w:t>2</w:t>
      </w:r>
      <w:r w:rsidRPr="00CE0424">
        <w:t xml:space="preserve"> #</w:t>
      </w:r>
      <w:r>
        <w:t>11</w:t>
      </w:r>
      <w:r w:rsidR="002627FA">
        <w:t>8</w:t>
      </w:r>
      <w:r>
        <w:t>-e</w:t>
      </w:r>
      <w:r w:rsidRPr="00CE0424">
        <w:tab/>
      </w:r>
      <w:r w:rsidRPr="00CE0424">
        <w:rPr>
          <w:sz w:val="32"/>
          <w:szCs w:val="32"/>
        </w:rPr>
        <w:t xml:space="preserve">Tdoc </w:t>
      </w:r>
      <w:r w:rsidR="006250DB" w:rsidRPr="006250DB">
        <w:rPr>
          <w:sz w:val="32"/>
          <w:szCs w:val="32"/>
        </w:rPr>
        <w:t>R2-22</w:t>
      </w:r>
      <w:r w:rsidR="005C4227">
        <w:rPr>
          <w:sz w:val="32"/>
          <w:szCs w:val="32"/>
        </w:rPr>
        <w:t>06024</w:t>
      </w:r>
    </w:p>
    <w:p w14:paraId="6A6781CA" w14:textId="6F4C3365" w:rsidR="00B65DEB" w:rsidRPr="00CE0424" w:rsidRDefault="00B65DEB" w:rsidP="00B65DEB">
      <w:pPr>
        <w:pStyle w:val="3GPPHeader"/>
      </w:pPr>
      <w:r>
        <w:t xml:space="preserve">Electronic meeting, </w:t>
      </w:r>
      <w:r w:rsidR="00CC5E91">
        <w:t>May</w:t>
      </w:r>
      <w:r w:rsidR="004E7264">
        <w:t xml:space="preserve"> </w:t>
      </w:r>
      <w:r w:rsidR="00CC5E91">
        <w:t>9</w:t>
      </w:r>
      <w:r w:rsidR="00967C30" w:rsidRPr="00967C30">
        <w:rPr>
          <w:vertAlign w:val="superscript"/>
        </w:rPr>
        <w:t>th</w:t>
      </w:r>
      <w:r w:rsidR="004E7264">
        <w:t xml:space="preserve"> – </w:t>
      </w:r>
      <w:r w:rsidR="00967C30">
        <w:t>2</w:t>
      </w:r>
      <w:r w:rsidR="00CC5E91">
        <w:t>0</w:t>
      </w:r>
      <w:r w:rsidR="004E7264" w:rsidRPr="004E7264">
        <w:rPr>
          <w:vertAlign w:val="superscript"/>
        </w:rPr>
        <w:t>th</w:t>
      </w:r>
      <w:r w:rsidR="004E7264">
        <w:t>, 202</w:t>
      </w:r>
      <w:r w:rsidR="00967C30">
        <w:t>2</w:t>
      </w:r>
    </w:p>
    <w:p w14:paraId="249EE8EB" w14:textId="77777777" w:rsidR="00B65DEB" w:rsidRDefault="00B65DEB" w:rsidP="00311702">
      <w:pPr>
        <w:pStyle w:val="3GPPHeader"/>
        <w:rPr>
          <w:sz w:val="22"/>
          <w:szCs w:val="22"/>
        </w:rPr>
      </w:pPr>
    </w:p>
    <w:p w14:paraId="1FC7F1B7" w14:textId="6CF6981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D483D" w:rsidRPr="00BD483D">
        <w:rPr>
          <w:sz w:val="22"/>
          <w:szCs w:val="22"/>
        </w:rPr>
        <w:t>6</w:t>
      </w:r>
      <w:r w:rsidR="006573D9" w:rsidRPr="00BD483D">
        <w:rPr>
          <w:sz w:val="22"/>
          <w:szCs w:val="22"/>
        </w:rPr>
        <w:t>.12.2.2</w:t>
      </w:r>
      <w:r w:rsidR="00BD483D" w:rsidRPr="00BD483D">
        <w:rPr>
          <w:sz w:val="22"/>
          <w:szCs w:val="22"/>
        </w:rPr>
        <w:t>.2</w:t>
      </w:r>
    </w:p>
    <w:p w14:paraId="5490BA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4D6D65" w14:textId="54297C75" w:rsidR="00E90E49" w:rsidRPr="00ED7874" w:rsidRDefault="003D3C45" w:rsidP="00311702">
      <w:pPr>
        <w:pStyle w:val="3GPPHeader"/>
        <w:rPr>
          <w:sz w:val="22"/>
        </w:rPr>
      </w:pPr>
      <w:r>
        <w:rPr>
          <w:sz w:val="22"/>
          <w:szCs w:val="22"/>
        </w:rPr>
        <w:t>Title:</w:t>
      </w:r>
      <w:r w:rsidR="00E90E49" w:rsidRPr="00CE0424">
        <w:rPr>
          <w:sz w:val="22"/>
          <w:szCs w:val="22"/>
        </w:rPr>
        <w:tab/>
      </w:r>
      <w:r w:rsidR="002627FA" w:rsidRPr="002627FA">
        <w:rPr>
          <w:sz w:val="22"/>
        </w:rPr>
        <w:t>Configuring margin for 1 Rx RedCap UEs</w:t>
      </w:r>
    </w:p>
    <w:p w14:paraId="5FB768E2" w14:textId="53C8D673" w:rsidR="00E90E49" w:rsidRPr="00B65DEB" w:rsidRDefault="00E90E49" w:rsidP="00B65DEB">
      <w:pPr>
        <w:pStyle w:val="3GPPHeader"/>
        <w:rPr>
          <w:sz w:val="22"/>
          <w:szCs w:val="22"/>
        </w:rPr>
      </w:pPr>
      <w:r w:rsidRPr="00CE0424">
        <w:rPr>
          <w:sz w:val="22"/>
          <w:szCs w:val="22"/>
        </w:rPr>
        <w:t>Document for:</w:t>
      </w:r>
      <w:r w:rsidRPr="00CE0424">
        <w:rPr>
          <w:sz w:val="22"/>
          <w:szCs w:val="22"/>
        </w:rPr>
        <w:tab/>
      </w:r>
      <w:r w:rsidRPr="00885F1E">
        <w:rPr>
          <w:sz w:val="22"/>
          <w:szCs w:val="22"/>
        </w:rPr>
        <w:t>Discussion, Decision</w:t>
      </w:r>
    </w:p>
    <w:p w14:paraId="1A3F8424" w14:textId="77777777" w:rsidR="00E90E49" w:rsidRPr="00CE0424" w:rsidRDefault="00230D18" w:rsidP="00CE0424">
      <w:pPr>
        <w:pStyle w:val="Heading1"/>
      </w:pPr>
      <w:r>
        <w:t>1</w:t>
      </w:r>
      <w:r>
        <w:tab/>
      </w:r>
      <w:r w:rsidR="00E90E49" w:rsidRPr="00CE0424">
        <w:t>Introduction</w:t>
      </w:r>
    </w:p>
    <w:p w14:paraId="1E6BA2EC" w14:textId="1C45F688" w:rsidR="00955859" w:rsidRDefault="00C164FE" w:rsidP="00AE115A">
      <w:pPr>
        <w:jc w:val="both"/>
        <w:rPr>
          <w:rFonts w:ascii="Arial" w:hAnsi="Arial" w:cs="Arial"/>
        </w:rPr>
      </w:pPr>
      <w:r>
        <w:rPr>
          <w:rFonts w:ascii="Arial" w:hAnsi="Arial" w:cs="Arial"/>
        </w:rPr>
        <w:t xml:space="preserve">RAN2 has received an LS from RAN4, </w:t>
      </w:r>
      <w:hyperlink r:id="rId11" w:history="1">
        <w:r w:rsidRPr="00C164FE">
          <w:rPr>
            <w:rStyle w:val="Hyperlink"/>
            <w:rFonts w:ascii="Arial" w:hAnsi="Arial" w:cs="Arial"/>
          </w:rPr>
          <w:t>R4-2206951</w:t>
        </w:r>
      </w:hyperlink>
      <w:r>
        <w:rPr>
          <w:rFonts w:ascii="Arial" w:hAnsi="Arial" w:cs="Arial"/>
        </w:rPr>
        <w:t>’</w:t>
      </w:r>
      <w:r w:rsidRPr="00C164FE">
        <w:rPr>
          <w:rFonts w:ascii="Arial" w:hAnsi="Arial" w:cs="Arial"/>
        </w:rPr>
        <w:t>LS on configuring margin for 1 Rx RedCap UEs</w:t>
      </w:r>
      <w:r>
        <w:rPr>
          <w:rFonts w:ascii="Arial" w:hAnsi="Arial" w:cs="Arial"/>
        </w:rPr>
        <w:t xml:space="preserve">’ </w:t>
      </w:r>
      <w:r>
        <w:rPr>
          <w:rFonts w:ascii="Arial" w:hAnsi="Arial" w:cs="Arial"/>
        </w:rPr>
        <w:fldChar w:fldCharType="begin"/>
      </w:r>
      <w:r>
        <w:rPr>
          <w:rFonts w:ascii="Arial" w:hAnsi="Arial" w:cs="Arial"/>
        </w:rPr>
        <w:instrText xml:space="preserve"> REF _Ref101514778 \n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 xml:space="preserve">. </w:t>
      </w:r>
      <w:r w:rsidR="00955859">
        <w:rPr>
          <w:rFonts w:ascii="Arial" w:hAnsi="Arial" w:cs="Arial"/>
        </w:rPr>
        <w:t>This paper discuss</w:t>
      </w:r>
      <w:r w:rsidR="009E370D">
        <w:rPr>
          <w:rFonts w:ascii="Arial" w:hAnsi="Arial" w:cs="Arial"/>
        </w:rPr>
        <w:t>es</w:t>
      </w:r>
      <w:r w:rsidR="00955859">
        <w:rPr>
          <w:rFonts w:ascii="Arial" w:hAnsi="Arial" w:cs="Arial"/>
        </w:rPr>
        <w:t xml:space="preserve"> this issue and proposes RAN2 changes to match the RAN4 recommendation.</w:t>
      </w:r>
    </w:p>
    <w:p w14:paraId="689CEF97" w14:textId="3FC842ED" w:rsidR="0023537E" w:rsidRPr="001A6539" w:rsidRDefault="00681BAC" w:rsidP="001A6539">
      <w:pPr>
        <w:pStyle w:val="Heading1"/>
        <w:rPr>
          <w:lang w:val="en-US"/>
        </w:rPr>
      </w:pPr>
      <w:r>
        <w:t>2</w:t>
      </w:r>
      <w:r>
        <w:tab/>
      </w:r>
      <w:r w:rsidR="001A6539">
        <w:rPr>
          <w:lang w:val="en-US"/>
        </w:rPr>
        <w:t>Discussion</w:t>
      </w:r>
    </w:p>
    <w:p w14:paraId="71FD07C2" w14:textId="2DC033D7" w:rsidR="00955859" w:rsidRDefault="00CB552A" w:rsidP="00CB552A">
      <w:pPr>
        <w:pStyle w:val="Heading2"/>
      </w:pPr>
      <w:r>
        <w:t>2.1</w:t>
      </w:r>
      <w:r>
        <w:tab/>
        <w:t>RAN2 impact from RAN4 LS</w:t>
      </w:r>
    </w:p>
    <w:p w14:paraId="49F5BB95" w14:textId="4650D9E3" w:rsidR="006E238D" w:rsidRDefault="001B734E" w:rsidP="001B734E">
      <w:pPr>
        <w:jc w:val="both"/>
        <w:rPr>
          <w:rFonts w:ascii="Arial" w:hAnsi="Arial" w:cs="Arial"/>
        </w:rPr>
      </w:pPr>
      <w:r w:rsidRPr="00802D7D">
        <w:rPr>
          <w:rFonts w:ascii="Arial" w:hAnsi="Arial" w:cs="Arial"/>
        </w:rPr>
        <w:t xml:space="preserve">RAN4 </w:t>
      </w:r>
      <w:r>
        <w:rPr>
          <w:rFonts w:ascii="Arial" w:hAnsi="Arial" w:cs="Arial"/>
        </w:rPr>
        <w:t xml:space="preserve">has </w:t>
      </w:r>
      <w:r w:rsidRPr="00802D7D">
        <w:rPr>
          <w:rFonts w:ascii="Arial" w:hAnsi="Arial" w:cs="Arial"/>
        </w:rPr>
        <w:t>agreed that 1 Rx UE will derive RSRP threshold</w:t>
      </w:r>
      <w:r>
        <w:rPr>
          <w:rFonts w:ascii="Arial" w:hAnsi="Arial" w:cs="Arial"/>
        </w:rPr>
        <w:t>s</w:t>
      </w:r>
      <w:r w:rsidRPr="00802D7D">
        <w:rPr>
          <w:rFonts w:ascii="Arial" w:hAnsi="Arial" w:cs="Arial"/>
        </w:rPr>
        <w:t xml:space="preserve"> using legacy RSRP threshold </w:t>
      </w:r>
      <w:r>
        <w:rPr>
          <w:rFonts w:ascii="Arial" w:hAnsi="Arial" w:cs="Arial"/>
        </w:rPr>
        <w:t>(</w:t>
      </w:r>
      <w:r w:rsidRPr="00802D7D">
        <w:rPr>
          <w:rFonts w:ascii="Arial" w:hAnsi="Arial" w:cs="Arial"/>
        </w:rPr>
        <w:t>for 2Rx</w:t>
      </w:r>
      <w:r>
        <w:rPr>
          <w:rFonts w:ascii="Arial" w:hAnsi="Arial" w:cs="Arial"/>
        </w:rPr>
        <w:t>)</w:t>
      </w:r>
      <w:r w:rsidRPr="00802D7D">
        <w:rPr>
          <w:rFonts w:ascii="Arial" w:hAnsi="Arial" w:cs="Arial"/>
        </w:rPr>
        <w:t xml:space="preserve"> </w:t>
      </w:r>
      <w:r>
        <w:rPr>
          <w:rFonts w:ascii="Arial" w:hAnsi="Arial" w:cs="Arial"/>
        </w:rPr>
        <w:t>plus an o</w:t>
      </w:r>
      <w:r w:rsidRPr="00802D7D">
        <w:rPr>
          <w:rFonts w:ascii="Arial" w:hAnsi="Arial" w:cs="Arial"/>
        </w:rPr>
        <w:t>ffset</w:t>
      </w:r>
      <w:r>
        <w:rPr>
          <w:rFonts w:ascii="Arial" w:hAnsi="Arial" w:cs="Arial"/>
        </w:rPr>
        <w:t xml:space="preserve"> and this has resulted in an LS to RAN2 </w:t>
      </w:r>
      <w:r>
        <w:rPr>
          <w:rFonts w:ascii="Arial" w:hAnsi="Arial" w:cs="Arial"/>
        </w:rPr>
        <w:fldChar w:fldCharType="begin"/>
      </w:r>
      <w:r>
        <w:rPr>
          <w:rFonts w:ascii="Arial" w:hAnsi="Arial" w:cs="Arial"/>
        </w:rPr>
        <w:instrText xml:space="preserve"> REF _Ref101514778 \n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sidR="006E238D">
        <w:rPr>
          <w:rFonts w:ascii="Arial" w:hAnsi="Arial" w:cs="Arial"/>
        </w:rPr>
        <w:t>:</w:t>
      </w:r>
    </w:p>
    <w:tbl>
      <w:tblPr>
        <w:tblStyle w:val="TableGrid"/>
        <w:tblW w:w="0" w:type="auto"/>
        <w:tblLook w:val="04A0" w:firstRow="1" w:lastRow="0" w:firstColumn="1" w:lastColumn="0" w:noHBand="0" w:noVBand="1"/>
      </w:tblPr>
      <w:tblGrid>
        <w:gridCol w:w="9629"/>
      </w:tblGrid>
      <w:tr w:rsidR="006E238D" w14:paraId="01FFBBE3" w14:textId="77777777" w:rsidTr="006E238D">
        <w:tc>
          <w:tcPr>
            <w:tcW w:w="9629" w:type="dxa"/>
          </w:tcPr>
          <w:p w14:paraId="62F6DE58" w14:textId="77777777" w:rsidR="006E238D" w:rsidRPr="006E238D" w:rsidRDefault="006E238D" w:rsidP="006E238D">
            <w:pPr>
              <w:overflowPunct/>
              <w:autoSpaceDE/>
              <w:autoSpaceDN/>
              <w:adjustRightInd/>
              <w:spacing w:before="240" w:after="120"/>
              <w:jc w:val="both"/>
              <w:textAlignment w:val="auto"/>
              <w:rPr>
                <w:rFonts w:ascii="Arial" w:eastAsia="SimSun" w:hAnsi="Arial" w:cs="Arial"/>
                <w:sz w:val="20"/>
                <w:szCs w:val="20"/>
                <w:lang w:val="en-US" w:eastAsia="zh-CN"/>
              </w:rPr>
            </w:pPr>
            <w:r w:rsidRPr="006E238D">
              <w:rPr>
                <w:rFonts w:ascii="Arial" w:eastAsia="SimSun" w:hAnsi="Arial" w:cs="Arial"/>
                <w:sz w:val="20"/>
                <w:szCs w:val="20"/>
                <w:lang w:val="en-US" w:eastAsia="zh-CN"/>
              </w:rPr>
              <w:t>RAN4 recommends that RedCap UE determines the above RSRP related thresholds for corresponding procedure as follows:</w:t>
            </w:r>
          </w:p>
          <w:p w14:paraId="33BCB37B" w14:textId="77777777" w:rsidR="006E238D" w:rsidRPr="006E238D" w:rsidRDefault="006E238D" w:rsidP="00CF394D">
            <w:pPr>
              <w:numPr>
                <w:ilvl w:val="0"/>
                <w:numId w:val="16"/>
              </w:numPr>
              <w:overflowPunct/>
              <w:autoSpaceDE/>
              <w:autoSpaceDN/>
              <w:adjustRightInd/>
              <w:spacing w:after="120"/>
              <w:ind w:left="641" w:hanging="357"/>
              <w:jc w:val="both"/>
              <w:textAlignment w:val="auto"/>
              <w:rPr>
                <w:rFonts w:ascii="Arial" w:eastAsia="SimSun" w:hAnsi="Arial" w:cs="Arial"/>
                <w:sz w:val="20"/>
                <w:szCs w:val="20"/>
                <w:lang w:val="x-none" w:eastAsia="zh-CN"/>
              </w:rPr>
            </w:pPr>
            <w:r w:rsidRPr="006E238D">
              <w:rPr>
                <w:rFonts w:ascii="Arial" w:eastAsia="SimSun" w:hAnsi="Arial" w:cs="Arial"/>
                <w:sz w:val="20"/>
                <w:szCs w:val="20"/>
                <w:lang w:val="x-none" w:eastAsia="zh-CN"/>
              </w:rPr>
              <w:t>UE using 2</w:t>
            </w:r>
            <w:r w:rsidRPr="006E238D">
              <w:rPr>
                <w:rFonts w:ascii="Arial" w:eastAsia="SimSun" w:hAnsi="Arial" w:cs="Arial"/>
                <w:sz w:val="20"/>
                <w:szCs w:val="20"/>
                <w:lang w:val="en-US" w:eastAsia="zh-CN"/>
              </w:rPr>
              <w:t xml:space="preserve"> </w:t>
            </w:r>
            <w:r w:rsidRPr="006E238D">
              <w:rPr>
                <w:rFonts w:ascii="Arial" w:eastAsia="SimSun" w:hAnsi="Arial" w:cs="Arial"/>
                <w:sz w:val="20"/>
                <w:szCs w:val="20"/>
                <w:lang w:val="x-none" w:eastAsia="zh-CN"/>
              </w:rPr>
              <w:t xml:space="preserve">Rx </w:t>
            </w:r>
            <w:r w:rsidRPr="006E238D">
              <w:rPr>
                <w:rFonts w:ascii="Arial" w:eastAsia="SimSun" w:hAnsi="Arial" w:cs="Arial"/>
                <w:sz w:val="20"/>
                <w:szCs w:val="20"/>
                <w:lang w:val="en-US" w:eastAsia="zh-CN"/>
              </w:rPr>
              <w:t xml:space="preserve">branches </w:t>
            </w:r>
            <w:r w:rsidRPr="006E238D">
              <w:rPr>
                <w:rFonts w:ascii="Arial" w:eastAsia="SimSun" w:hAnsi="Arial" w:cs="Arial"/>
                <w:sz w:val="20"/>
                <w:szCs w:val="20"/>
                <w:lang w:val="x-none" w:eastAsia="zh-CN"/>
              </w:rPr>
              <w:t xml:space="preserve">determines </w:t>
            </w:r>
            <w:r w:rsidRPr="006E238D">
              <w:rPr>
                <w:rFonts w:ascii="Arial" w:eastAsia="SimSun" w:hAnsi="Arial" w:cs="Arial"/>
                <w:sz w:val="20"/>
                <w:szCs w:val="20"/>
                <w:lang w:val="en-US" w:eastAsia="zh-CN"/>
              </w:rPr>
              <w:t xml:space="preserve">any of </w:t>
            </w:r>
            <w:r w:rsidRPr="006E238D">
              <w:rPr>
                <w:rFonts w:ascii="Arial" w:eastAsia="SimSun" w:hAnsi="Arial" w:cs="Arial"/>
                <w:sz w:val="20"/>
                <w:szCs w:val="20"/>
                <w:lang w:val="x-none" w:eastAsia="zh-CN"/>
              </w:rPr>
              <w:t>the above threshold</w:t>
            </w:r>
            <w:r w:rsidRPr="006E238D">
              <w:rPr>
                <w:rFonts w:ascii="Arial" w:eastAsia="SimSun" w:hAnsi="Arial" w:cs="Arial"/>
                <w:sz w:val="20"/>
                <w:szCs w:val="20"/>
                <w:lang w:val="en-US" w:eastAsia="zh-CN"/>
              </w:rPr>
              <w:t xml:space="preserve"> (H1)</w:t>
            </w:r>
            <w:r w:rsidRPr="006E238D">
              <w:rPr>
                <w:rFonts w:ascii="Arial" w:eastAsia="SimSun" w:hAnsi="Arial" w:cs="Arial"/>
                <w:sz w:val="20"/>
                <w:szCs w:val="20"/>
                <w:lang w:val="x-none" w:eastAsia="zh-CN"/>
              </w:rPr>
              <w:t xml:space="preserve"> based on existing </w:t>
            </w:r>
            <w:proofErr w:type="spellStart"/>
            <w:r w:rsidRPr="006E238D">
              <w:rPr>
                <w:rFonts w:ascii="Arial" w:eastAsia="SimSun" w:hAnsi="Arial" w:cs="Arial"/>
                <w:sz w:val="20"/>
                <w:szCs w:val="20"/>
                <w:lang w:val="x-none" w:eastAsia="zh-CN"/>
              </w:rPr>
              <w:t>signaling</w:t>
            </w:r>
            <w:proofErr w:type="spellEnd"/>
            <w:r w:rsidRPr="006E238D">
              <w:rPr>
                <w:rFonts w:ascii="Arial" w:eastAsia="SimSun" w:hAnsi="Arial" w:cs="Arial"/>
                <w:sz w:val="20"/>
                <w:szCs w:val="20"/>
                <w:lang w:val="en-US" w:eastAsia="zh-CN"/>
              </w:rPr>
              <w:t xml:space="preserve"> and RSRP range defined in TS 38.133</w:t>
            </w:r>
            <w:r w:rsidRPr="006E238D">
              <w:rPr>
                <w:rFonts w:ascii="Arial" w:eastAsia="SimSun" w:hAnsi="Arial" w:cs="Arial"/>
                <w:sz w:val="20"/>
                <w:szCs w:val="20"/>
                <w:lang w:val="x-none" w:eastAsia="zh-CN"/>
              </w:rPr>
              <w:t xml:space="preserve">. </w:t>
            </w:r>
          </w:p>
          <w:p w14:paraId="693E4388" w14:textId="77777777" w:rsidR="006E238D" w:rsidRPr="006E238D" w:rsidRDefault="006E238D" w:rsidP="00CF394D">
            <w:pPr>
              <w:numPr>
                <w:ilvl w:val="0"/>
                <w:numId w:val="16"/>
              </w:numPr>
              <w:overflowPunct/>
              <w:autoSpaceDE/>
              <w:autoSpaceDN/>
              <w:adjustRightInd/>
              <w:spacing w:after="120"/>
              <w:ind w:left="647"/>
              <w:contextualSpacing/>
              <w:jc w:val="both"/>
              <w:textAlignment w:val="auto"/>
              <w:rPr>
                <w:rFonts w:ascii="Arial" w:eastAsia="SimSun" w:hAnsi="Arial" w:cs="Arial"/>
                <w:sz w:val="20"/>
                <w:szCs w:val="20"/>
                <w:lang w:val="x-none" w:eastAsia="zh-CN"/>
              </w:rPr>
            </w:pPr>
            <w:r w:rsidRPr="006E238D">
              <w:rPr>
                <w:rFonts w:ascii="Arial" w:eastAsia="SimSun" w:hAnsi="Arial" w:cs="Arial"/>
                <w:sz w:val="20"/>
                <w:szCs w:val="20"/>
                <w:lang w:val="x-none" w:eastAsia="zh-CN"/>
              </w:rPr>
              <w:t xml:space="preserve">UE using 1 Rx </w:t>
            </w:r>
            <w:r w:rsidRPr="006E238D">
              <w:rPr>
                <w:rFonts w:ascii="Arial" w:eastAsia="SimSun" w:hAnsi="Arial" w:cs="Arial"/>
                <w:sz w:val="20"/>
                <w:szCs w:val="20"/>
                <w:lang w:val="en-US" w:eastAsia="zh-CN"/>
              </w:rPr>
              <w:t xml:space="preserve">branch </w:t>
            </w:r>
            <w:r w:rsidRPr="006E238D">
              <w:rPr>
                <w:rFonts w:ascii="Arial" w:eastAsia="SimSun" w:hAnsi="Arial" w:cs="Arial"/>
                <w:sz w:val="20"/>
                <w:szCs w:val="20"/>
                <w:lang w:val="x-none" w:eastAsia="zh-CN"/>
              </w:rPr>
              <w:t xml:space="preserve">determines </w:t>
            </w:r>
            <w:r w:rsidRPr="006E238D">
              <w:rPr>
                <w:rFonts w:ascii="Arial" w:eastAsia="SimSun" w:hAnsi="Arial" w:cs="Arial"/>
                <w:sz w:val="20"/>
                <w:szCs w:val="20"/>
                <w:lang w:val="en-US" w:eastAsia="zh-CN"/>
              </w:rPr>
              <w:t xml:space="preserve">any of </w:t>
            </w:r>
            <w:r w:rsidRPr="006E238D">
              <w:rPr>
                <w:rFonts w:ascii="Arial" w:eastAsia="SimSun" w:hAnsi="Arial" w:cs="Arial"/>
                <w:sz w:val="20"/>
                <w:szCs w:val="20"/>
                <w:lang w:val="x-none" w:eastAsia="zh-CN"/>
              </w:rPr>
              <w:t xml:space="preserve">the </w:t>
            </w:r>
            <w:r w:rsidRPr="006E238D">
              <w:rPr>
                <w:rFonts w:ascii="Arial" w:eastAsia="SimSun" w:hAnsi="Arial" w:cs="Arial"/>
                <w:sz w:val="20"/>
                <w:szCs w:val="20"/>
                <w:lang w:val="en-US" w:eastAsia="zh-CN"/>
              </w:rPr>
              <w:t xml:space="preserve">above </w:t>
            </w:r>
            <w:r w:rsidRPr="006E238D">
              <w:rPr>
                <w:rFonts w:ascii="Arial" w:eastAsia="SimSun" w:hAnsi="Arial" w:cs="Arial"/>
                <w:sz w:val="20"/>
                <w:szCs w:val="20"/>
                <w:lang w:val="x-none" w:eastAsia="zh-CN"/>
              </w:rPr>
              <w:t xml:space="preserve">threshold </w:t>
            </w:r>
            <w:r w:rsidRPr="006E238D">
              <w:rPr>
                <w:rFonts w:ascii="Arial" w:eastAsia="SimSun" w:hAnsi="Arial" w:cs="Arial"/>
                <w:sz w:val="20"/>
                <w:szCs w:val="20"/>
                <w:lang w:val="en-US" w:eastAsia="zh-CN"/>
              </w:rPr>
              <w:t xml:space="preserve">(H2) </w:t>
            </w:r>
            <w:r w:rsidRPr="006E238D">
              <w:rPr>
                <w:rFonts w:ascii="Arial" w:eastAsia="SimSun" w:hAnsi="Arial" w:cs="Arial"/>
                <w:sz w:val="20"/>
                <w:szCs w:val="20"/>
                <w:lang w:val="x-none" w:eastAsia="zh-CN"/>
              </w:rPr>
              <w:t>as follows</w:t>
            </w:r>
            <w:r w:rsidRPr="006E238D">
              <w:rPr>
                <w:rFonts w:ascii="Arial" w:eastAsia="SimSun" w:hAnsi="Arial" w:cs="Arial"/>
                <w:sz w:val="20"/>
                <w:szCs w:val="20"/>
                <w:lang w:val="en-US" w:eastAsia="zh-CN"/>
              </w:rPr>
              <w:t>:</w:t>
            </w:r>
          </w:p>
          <w:p w14:paraId="2E154B8A" w14:textId="3F2B939E" w:rsidR="006E238D" w:rsidRPr="006E238D" w:rsidRDefault="006E238D" w:rsidP="006E238D">
            <w:pPr>
              <w:overflowPunct/>
              <w:autoSpaceDE/>
              <w:autoSpaceDN/>
              <w:adjustRightInd/>
              <w:spacing w:before="240" w:after="240"/>
              <w:ind w:left="289"/>
              <w:jc w:val="center"/>
              <w:textAlignment w:val="auto"/>
              <w:rPr>
                <w:rFonts w:ascii="Arial" w:eastAsia="SimSun" w:hAnsi="Arial" w:cs="Arial"/>
                <w:lang w:val="en-US" w:eastAsia="zh-CN"/>
              </w:rPr>
            </w:pPr>
            <w:r w:rsidRPr="006E238D">
              <w:rPr>
                <w:rFonts w:ascii="Arial" w:eastAsia="SimSun" w:hAnsi="Arial" w:cs="Arial"/>
                <w:sz w:val="20"/>
                <w:szCs w:val="20"/>
                <w:lang w:val="en-US" w:eastAsia="zh-CN"/>
              </w:rPr>
              <w:t>H2 = H1 + offset</w:t>
            </w:r>
          </w:p>
        </w:tc>
      </w:tr>
    </w:tbl>
    <w:p w14:paraId="539C6269" w14:textId="77777777" w:rsidR="006E238D" w:rsidRDefault="006E238D" w:rsidP="001B734E">
      <w:pPr>
        <w:jc w:val="both"/>
        <w:rPr>
          <w:rFonts w:ascii="Arial" w:hAnsi="Arial" w:cs="Arial"/>
        </w:rPr>
      </w:pPr>
    </w:p>
    <w:p w14:paraId="49B19E5F" w14:textId="18AC84CC" w:rsidR="001B734E" w:rsidRDefault="001B734E" w:rsidP="001B734E">
      <w:pPr>
        <w:jc w:val="both"/>
        <w:rPr>
          <w:rFonts w:ascii="Arial" w:hAnsi="Arial" w:cs="Arial"/>
        </w:rPr>
      </w:pPr>
      <w:r>
        <w:rPr>
          <w:rFonts w:ascii="Arial" w:hAnsi="Arial" w:cs="Arial"/>
        </w:rPr>
        <w:t xml:space="preserve">That is, since RSRP measurements using 1 Rx branch are </w:t>
      </w:r>
      <w:r w:rsidR="00750937">
        <w:rPr>
          <w:rFonts w:ascii="Arial" w:hAnsi="Arial" w:cs="Arial"/>
        </w:rPr>
        <w:t>considered as less accurate</w:t>
      </w:r>
      <w:r>
        <w:rPr>
          <w:rFonts w:ascii="Arial" w:hAnsi="Arial" w:cs="Arial"/>
        </w:rPr>
        <w:t xml:space="preserve"> </w:t>
      </w:r>
      <w:r w:rsidR="00750937">
        <w:rPr>
          <w:rFonts w:ascii="Arial" w:hAnsi="Arial" w:cs="Arial"/>
        </w:rPr>
        <w:t xml:space="preserve">it is stated that </w:t>
      </w:r>
      <w:r>
        <w:rPr>
          <w:rFonts w:ascii="Arial" w:hAnsi="Arial" w:cs="Arial"/>
        </w:rPr>
        <w:t>an offset is needed. It is our understanding that RAN4 agreement refers to any RSRP threshold and the RSRP-thresholds listed in the LS are just examples.</w:t>
      </w:r>
      <w:r w:rsidR="009E21FA">
        <w:rPr>
          <w:rFonts w:ascii="Arial" w:hAnsi="Arial" w:cs="Arial"/>
        </w:rPr>
        <w:t xml:space="preserve"> The drawback from having 1 Rx branch would be the same for all RSRP-thresholds, which is further supported by the RAN4 agreement</w:t>
      </w:r>
      <w:r w:rsidR="00C20BD8">
        <w:rPr>
          <w:rFonts w:ascii="Arial" w:hAnsi="Arial" w:cs="Arial"/>
        </w:rPr>
        <w:t xml:space="preserve"> in </w:t>
      </w:r>
      <w:r w:rsidR="009D507E">
        <w:rPr>
          <w:rFonts w:ascii="Arial" w:hAnsi="Arial" w:cs="Arial"/>
        </w:rPr>
        <w:fldChar w:fldCharType="begin"/>
      </w:r>
      <w:r w:rsidR="009D507E">
        <w:rPr>
          <w:rFonts w:ascii="Arial" w:hAnsi="Arial" w:cs="Arial"/>
        </w:rPr>
        <w:instrText xml:space="preserve"> REF _Ref101520444 \n \h </w:instrText>
      </w:r>
      <w:r w:rsidR="009D507E">
        <w:rPr>
          <w:rFonts w:ascii="Arial" w:hAnsi="Arial" w:cs="Arial"/>
        </w:rPr>
      </w:r>
      <w:r w:rsidR="009D507E">
        <w:rPr>
          <w:rFonts w:ascii="Arial" w:hAnsi="Arial" w:cs="Arial"/>
        </w:rPr>
        <w:fldChar w:fldCharType="separate"/>
      </w:r>
      <w:r w:rsidR="009D507E">
        <w:rPr>
          <w:rFonts w:ascii="Arial" w:hAnsi="Arial" w:cs="Arial"/>
        </w:rPr>
        <w:t>[3]</w:t>
      </w:r>
      <w:r w:rsidR="009D507E">
        <w:rPr>
          <w:rFonts w:ascii="Arial" w:hAnsi="Arial" w:cs="Arial"/>
        </w:rPr>
        <w:fldChar w:fldCharType="end"/>
      </w:r>
      <w:r w:rsidR="009E21FA">
        <w:rPr>
          <w:rFonts w:ascii="Arial" w:hAnsi="Arial" w:cs="Arial"/>
        </w:rPr>
        <w:t>:</w:t>
      </w:r>
    </w:p>
    <w:tbl>
      <w:tblPr>
        <w:tblStyle w:val="TableGrid"/>
        <w:tblW w:w="0" w:type="auto"/>
        <w:tblLook w:val="04A0" w:firstRow="1" w:lastRow="0" w:firstColumn="1" w:lastColumn="0" w:noHBand="0" w:noVBand="1"/>
      </w:tblPr>
      <w:tblGrid>
        <w:gridCol w:w="9629"/>
      </w:tblGrid>
      <w:tr w:rsidR="00C20BD8" w14:paraId="33CD4EE8" w14:textId="77777777" w:rsidTr="00C20BD8">
        <w:tc>
          <w:tcPr>
            <w:tcW w:w="9629" w:type="dxa"/>
          </w:tcPr>
          <w:p w14:paraId="7D762CA2" w14:textId="77777777" w:rsidR="00C20BD8" w:rsidRDefault="00C20BD8" w:rsidP="00C20BD8">
            <w:pPr>
              <w:spacing w:after="120"/>
              <w:rPr>
                <w:rFonts w:eastAsia="SimSun"/>
                <w:color w:val="000000" w:themeColor="text1"/>
                <w:szCs w:val="24"/>
                <w:highlight w:val="cyan"/>
                <w:lang w:eastAsia="zh-CN"/>
              </w:rPr>
            </w:pPr>
            <w:r>
              <w:rPr>
                <w:b/>
                <w:color w:val="000000" w:themeColor="text1"/>
                <w:u w:val="single"/>
                <w:lang w:eastAsia="ko-KR"/>
              </w:rPr>
              <w:t>Offset to apply for 1 Rx UE</w:t>
            </w:r>
          </w:p>
          <w:p w14:paraId="28933E64" w14:textId="1F9D70C4" w:rsidR="00C20BD8" w:rsidRPr="00C20BD8" w:rsidRDefault="00C20BD8" w:rsidP="00C20BD8">
            <w:pPr>
              <w:rPr>
                <w:rFonts w:eastAsia="SimSun"/>
                <w:szCs w:val="24"/>
                <w:lang w:val="en-US" w:eastAsia="zh-CN"/>
              </w:rPr>
            </w:pPr>
            <w:r>
              <w:rPr>
                <w:rFonts w:eastAsia="SimSun"/>
                <w:szCs w:val="24"/>
                <w:lang w:val="en-US" w:eastAsia="zh-CN"/>
              </w:rPr>
              <w:t xml:space="preserve">Network configures one RSRP/RSRQ threshold for 2 Rx RedCap UE (same as for legacy 2 Rx UE), and 1 Rx RedCap UE applies an offset to that threshold.  The offset is predefined in the specification.  </w:t>
            </w:r>
          </w:p>
        </w:tc>
      </w:tr>
    </w:tbl>
    <w:p w14:paraId="41BA209E" w14:textId="317827D1" w:rsidR="006E238D" w:rsidRDefault="006E238D" w:rsidP="001B734E">
      <w:pPr>
        <w:jc w:val="both"/>
        <w:rPr>
          <w:lang w:val="en-US"/>
        </w:rPr>
      </w:pPr>
    </w:p>
    <w:p w14:paraId="699C5650" w14:textId="20F52AAA" w:rsidR="006E238D" w:rsidRDefault="006E238D" w:rsidP="006E238D">
      <w:pPr>
        <w:pStyle w:val="Observation"/>
        <w:rPr>
          <w:lang w:val="en-US"/>
        </w:rPr>
      </w:pPr>
      <w:bookmarkStart w:id="0" w:name="_Toc101831504"/>
      <w:r>
        <w:rPr>
          <w:lang w:val="en-US"/>
        </w:rPr>
        <w:t xml:space="preserve">RAN4 recommends that UEs with 1 Rx branch </w:t>
      </w:r>
      <w:r w:rsidR="00750937">
        <w:rPr>
          <w:lang w:val="en-US"/>
        </w:rPr>
        <w:t>apply</w:t>
      </w:r>
      <w:r>
        <w:rPr>
          <w:lang w:val="en-US"/>
        </w:rPr>
        <w:t xml:space="preserve"> an offset </w:t>
      </w:r>
      <w:r w:rsidR="00750937">
        <w:rPr>
          <w:lang w:val="en-US"/>
        </w:rPr>
        <w:t>to</w:t>
      </w:r>
      <w:r>
        <w:rPr>
          <w:lang w:val="en-US"/>
        </w:rPr>
        <w:t xml:space="preserve"> all RSRP-thresholds.</w:t>
      </w:r>
      <w:bookmarkEnd w:id="0"/>
      <w:r>
        <w:rPr>
          <w:lang w:val="en-US"/>
        </w:rPr>
        <w:t xml:space="preserve"> </w:t>
      </w:r>
    </w:p>
    <w:p w14:paraId="74992841" w14:textId="77777777" w:rsidR="00780AB2" w:rsidRDefault="00780AB2" w:rsidP="001B734E">
      <w:pPr>
        <w:jc w:val="both"/>
        <w:rPr>
          <w:rFonts w:ascii="Arial" w:hAnsi="Arial" w:cs="Arial"/>
        </w:rPr>
      </w:pPr>
    </w:p>
    <w:p w14:paraId="48B57B23" w14:textId="28B1CA3B" w:rsidR="00780AB2" w:rsidRDefault="00780AB2" w:rsidP="001B734E">
      <w:pPr>
        <w:jc w:val="both"/>
        <w:rPr>
          <w:rFonts w:ascii="Arial" w:hAnsi="Arial" w:cs="Arial"/>
        </w:rPr>
      </w:pPr>
      <w:r>
        <w:rPr>
          <w:rFonts w:ascii="Arial" w:hAnsi="Arial" w:cs="Arial"/>
        </w:rPr>
        <w:t xml:space="preserve">Further, RAN4 LS refers to RSRP-thresholds used </w:t>
      </w:r>
      <w:r w:rsidR="00611220">
        <w:rPr>
          <w:rFonts w:ascii="Arial" w:hAnsi="Arial" w:cs="Arial"/>
        </w:rPr>
        <w:t>for random access and in</w:t>
      </w:r>
      <w:r>
        <w:rPr>
          <w:rFonts w:ascii="Arial" w:hAnsi="Arial" w:cs="Arial"/>
        </w:rPr>
        <w:t xml:space="preserve"> RRC </w:t>
      </w:r>
      <w:r w:rsidR="0024398F">
        <w:rPr>
          <w:rFonts w:ascii="Arial" w:hAnsi="Arial" w:cs="Arial"/>
        </w:rPr>
        <w:t>c</w:t>
      </w:r>
      <w:r>
        <w:rPr>
          <w:rFonts w:ascii="Arial" w:hAnsi="Arial" w:cs="Arial"/>
        </w:rPr>
        <w:t xml:space="preserve">onnected state, and therefore only TS 38.321 and/or TS 38.331 should be affected. That is, modifications to </w:t>
      </w:r>
      <w:r w:rsidR="0024398F">
        <w:rPr>
          <w:rFonts w:ascii="Arial" w:hAnsi="Arial" w:cs="Arial"/>
        </w:rPr>
        <w:t>i</w:t>
      </w:r>
      <w:r>
        <w:rPr>
          <w:rFonts w:ascii="Arial" w:hAnsi="Arial" w:cs="Arial"/>
        </w:rPr>
        <w:t xml:space="preserve">dle mode procedures </w:t>
      </w:r>
      <w:r>
        <w:rPr>
          <w:rFonts w:ascii="Arial" w:hAnsi="Arial" w:cs="Arial"/>
        </w:rPr>
        <w:lastRenderedPageBreak/>
        <w:t>and TS 38.</w:t>
      </w:r>
      <w:r w:rsidR="009D265C">
        <w:rPr>
          <w:rFonts w:ascii="Arial" w:hAnsi="Arial" w:cs="Arial"/>
        </w:rPr>
        <w:t xml:space="preserve">304, </w:t>
      </w:r>
      <w:proofErr w:type="gramStart"/>
      <w:r w:rsidR="009D265C">
        <w:rPr>
          <w:rFonts w:ascii="Arial" w:hAnsi="Arial" w:cs="Arial"/>
        </w:rPr>
        <w:t>e.g.</w:t>
      </w:r>
      <w:proofErr w:type="gramEnd"/>
      <w:r w:rsidR="009D265C">
        <w:rPr>
          <w:rFonts w:ascii="Arial" w:hAnsi="Arial" w:cs="Arial"/>
        </w:rPr>
        <w:t xml:space="preserve"> to ensure </w:t>
      </w:r>
      <w:r w:rsidR="0024398F">
        <w:rPr>
          <w:rFonts w:ascii="Arial" w:hAnsi="Arial" w:cs="Arial"/>
        </w:rPr>
        <w:t>that</w:t>
      </w:r>
      <w:r w:rsidR="009D265C">
        <w:rPr>
          <w:rFonts w:ascii="Arial" w:hAnsi="Arial" w:cs="Arial"/>
        </w:rPr>
        <w:t xml:space="preserve"> RedCap coverage compensation</w:t>
      </w:r>
      <w:r w:rsidR="00611220">
        <w:rPr>
          <w:rStyle w:val="FootnoteReference"/>
          <w:rFonts w:ascii="Arial" w:hAnsi="Arial" w:cs="Arial"/>
        </w:rPr>
        <w:footnoteReference w:id="2"/>
      </w:r>
      <w:r w:rsidR="00611220">
        <w:rPr>
          <w:rFonts w:ascii="Arial" w:hAnsi="Arial" w:cs="Arial"/>
        </w:rPr>
        <w:t xml:space="preserve"> is meaningful and 1 Rx UEs do</w:t>
      </w:r>
      <w:r w:rsidR="0024398F">
        <w:rPr>
          <w:rFonts w:ascii="Arial" w:hAnsi="Arial" w:cs="Arial"/>
        </w:rPr>
        <w:t xml:space="preserve"> not</w:t>
      </w:r>
      <w:r w:rsidR="00611220">
        <w:rPr>
          <w:rFonts w:ascii="Arial" w:hAnsi="Arial" w:cs="Arial"/>
        </w:rPr>
        <w:t xml:space="preserve"> </w:t>
      </w:r>
      <w:r w:rsidR="0024398F">
        <w:rPr>
          <w:rFonts w:ascii="Arial" w:hAnsi="Arial" w:cs="Arial"/>
        </w:rPr>
        <w:t xml:space="preserve">observe </w:t>
      </w:r>
      <w:r w:rsidR="00611220">
        <w:rPr>
          <w:rFonts w:ascii="Arial" w:hAnsi="Arial" w:cs="Arial"/>
        </w:rPr>
        <w:t>a smaller cell size</w:t>
      </w:r>
      <w:r w:rsidR="0059320F">
        <w:rPr>
          <w:rFonts w:ascii="Arial" w:hAnsi="Arial" w:cs="Arial"/>
        </w:rPr>
        <w:t xml:space="preserve">, as </w:t>
      </w:r>
      <w:r w:rsidR="005935C0">
        <w:rPr>
          <w:rFonts w:ascii="Arial" w:hAnsi="Arial" w:cs="Arial"/>
        </w:rPr>
        <w:t>presented</w:t>
      </w:r>
      <w:r w:rsidR="0059320F">
        <w:rPr>
          <w:rFonts w:ascii="Arial" w:hAnsi="Arial" w:cs="Arial"/>
        </w:rPr>
        <w:t xml:space="preserve"> in </w:t>
      </w:r>
      <w:r w:rsidR="0024398F">
        <w:rPr>
          <w:rFonts w:ascii="Arial" w:hAnsi="Arial" w:cs="Arial"/>
        </w:rPr>
        <w:t>one of our previous</w:t>
      </w:r>
      <w:r w:rsidR="0059320F">
        <w:rPr>
          <w:rFonts w:ascii="Arial" w:hAnsi="Arial" w:cs="Arial"/>
        </w:rPr>
        <w:t xml:space="preserve"> contribution</w:t>
      </w:r>
      <w:r w:rsidR="0024398F">
        <w:rPr>
          <w:rFonts w:ascii="Arial" w:hAnsi="Arial" w:cs="Arial"/>
        </w:rPr>
        <w:t>s</w:t>
      </w:r>
      <w:r w:rsidR="0059320F">
        <w:rPr>
          <w:rFonts w:ascii="Arial" w:hAnsi="Arial" w:cs="Arial"/>
        </w:rPr>
        <w:t xml:space="preserve"> </w:t>
      </w:r>
      <w:r w:rsidR="0059320F">
        <w:rPr>
          <w:rFonts w:ascii="Arial" w:hAnsi="Arial" w:cs="Arial"/>
        </w:rPr>
        <w:fldChar w:fldCharType="begin"/>
      </w:r>
      <w:r w:rsidR="0059320F">
        <w:rPr>
          <w:rFonts w:ascii="Arial" w:hAnsi="Arial" w:cs="Arial"/>
        </w:rPr>
        <w:instrText xml:space="preserve"> REF _Ref101521042 \r \h </w:instrText>
      </w:r>
      <w:r w:rsidR="0059320F">
        <w:rPr>
          <w:rFonts w:ascii="Arial" w:hAnsi="Arial" w:cs="Arial"/>
        </w:rPr>
      </w:r>
      <w:r w:rsidR="0059320F">
        <w:rPr>
          <w:rFonts w:ascii="Arial" w:hAnsi="Arial" w:cs="Arial"/>
        </w:rPr>
        <w:fldChar w:fldCharType="separate"/>
      </w:r>
      <w:r w:rsidR="0059320F">
        <w:rPr>
          <w:rFonts w:ascii="Arial" w:hAnsi="Arial" w:cs="Arial"/>
        </w:rPr>
        <w:t>[4]</w:t>
      </w:r>
      <w:r w:rsidR="0059320F">
        <w:rPr>
          <w:rFonts w:ascii="Arial" w:hAnsi="Arial" w:cs="Arial"/>
        </w:rPr>
        <w:fldChar w:fldCharType="end"/>
      </w:r>
      <w:r w:rsidR="0059320F">
        <w:rPr>
          <w:rFonts w:ascii="Arial" w:hAnsi="Arial" w:cs="Arial"/>
        </w:rPr>
        <w:t xml:space="preserve">, is </w:t>
      </w:r>
      <w:bookmarkStart w:id="1" w:name="_Hlk101793244"/>
      <w:r w:rsidR="006404CB" w:rsidRPr="006404CB">
        <w:rPr>
          <w:rFonts w:ascii="Arial" w:hAnsi="Arial" w:cs="Arial"/>
        </w:rPr>
        <w:t>discussed separately in Section 3</w:t>
      </w:r>
      <w:bookmarkEnd w:id="1"/>
      <w:r w:rsidR="00611220">
        <w:rPr>
          <w:rFonts w:ascii="Arial" w:hAnsi="Arial" w:cs="Arial"/>
        </w:rPr>
        <w:t xml:space="preserve">. </w:t>
      </w:r>
    </w:p>
    <w:p w14:paraId="2710180A" w14:textId="18B1CEA8" w:rsidR="006E238D" w:rsidRDefault="006E238D" w:rsidP="001B734E">
      <w:pPr>
        <w:jc w:val="both"/>
        <w:rPr>
          <w:rFonts w:ascii="Arial" w:hAnsi="Arial" w:cs="Arial"/>
          <w:lang w:eastAsia="zh-CN"/>
        </w:rPr>
      </w:pPr>
      <w:r w:rsidRPr="006E238D">
        <w:rPr>
          <w:rFonts w:ascii="Arial" w:hAnsi="Arial" w:cs="Arial"/>
        </w:rPr>
        <w:t>The LS further states</w:t>
      </w:r>
      <w:r w:rsidR="007F4CE6">
        <w:rPr>
          <w:rFonts w:ascii="Arial" w:hAnsi="Arial" w:cs="Arial"/>
        </w:rPr>
        <w:t xml:space="preserve"> that the offset should be fixed</w:t>
      </w:r>
      <w:r w:rsidR="00C20BCE">
        <w:rPr>
          <w:rFonts w:ascii="Arial" w:hAnsi="Arial" w:cs="Arial"/>
        </w:rPr>
        <w:t>, i.e.</w:t>
      </w:r>
      <w:r w:rsidR="007F4CE6">
        <w:rPr>
          <w:rFonts w:ascii="Arial" w:hAnsi="Arial" w:cs="Arial"/>
        </w:rPr>
        <w:t xml:space="preserve"> “</w:t>
      </w:r>
      <w:r w:rsidR="007F4CE6" w:rsidRPr="007F4CE6">
        <w:rPr>
          <w:rFonts w:ascii="Arial" w:hAnsi="Arial" w:cs="Arial"/>
          <w:i/>
          <w:iCs/>
          <w:lang w:eastAsia="zh-CN"/>
        </w:rPr>
        <w:t>Where, offset is fixed value in dB specified in RAN4 specification…</w:t>
      </w:r>
      <w:r w:rsidR="007F4CE6">
        <w:rPr>
          <w:rFonts w:ascii="Arial" w:hAnsi="Arial" w:cs="Arial"/>
          <w:lang w:eastAsia="zh-CN"/>
        </w:rPr>
        <w:t>”. This however is unnecessarily restrictive in our view.</w:t>
      </w:r>
      <w:r w:rsidR="00110CA7">
        <w:rPr>
          <w:rFonts w:ascii="Arial" w:hAnsi="Arial" w:cs="Arial"/>
          <w:lang w:eastAsia="zh-CN"/>
        </w:rPr>
        <w:t xml:space="preserve"> </w:t>
      </w:r>
      <w:r w:rsidR="007F4CE6">
        <w:rPr>
          <w:rFonts w:ascii="Arial" w:hAnsi="Arial" w:cs="Arial"/>
          <w:lang w:eastAsia="zh-CN"/>
        </w:rPr>
        <w:t xml:space="preserve">For one thing there seem to </w:t>
      </w:r>
      <w:r w:rsidR="00110CA7">
        <w:rPr>
          <w:rFonts w:ascii="Arial" w:hAnsi="Arial" w:cs="Arial"/>
          <w:lang w:eastAsia="zh-CN"/>
        </w:rPr>
        <w:t>be diverging</w:t>
      </w:r>
      <w:r w:rsidR="007F4CE6">
        <w:rPr>
          <w:rFonts w:ascii="Arial" w:hAnsi="Arial" w:cs="Arial"/>
          <w:lang w:eastAsia="zh-CN"/>
        </w:rPr>
        <w:t xml:space="preserve"> views on the use of the offset, </w:t>
      </w:r>
      <w:r w:rsidR="00110CA7">
        <w:rPr>
          <w:rFonts w:ascii="Arial" w:hAnsi="Arial" w:cs="Arial"/>
          <w:lang w:eastAsia="zh-CN"/>
        </w:rPr>
        <w:t xml:space="preserve">and therefore </w:t>
      </w:r>
      <w:r w:rsidR="005935C0">
        <w:rPr>
          <w:rFonts w:ascii="Arial" w:hAnsi="Arial" w:cs="Arial"/>
          <w:lang w:eastAsia="zh-CN"/>
        </w:rPr>
        <w:t>specifying</w:t>
      </w:r>
      <w:r w:rsidR="00110CA7">
        <w:rPr>
          <w:rFonts w:ascii="Arial" w:hAnsi="Arial" w:cs="Arial"/>
          <w:lang w:eastAsia="zh-CN"/>
        </w:rPr>
        <w:t xml:space="preserve"> a </w:t>
      </w:r>
      <w:r w:rsidR="005935C0">
        <w:rPr>
          <w:rFonts w:ascii="Arial" w:hAnsi="Arial" w:cs="Arial"/>
          <w:lang w:eastAsia="zh-CN"/>
        </w:rPr>
        <w:t>constant</w:t>
      </w:r>
      <w:r w:rsidR="00110CA7">
        <w:rPr>
          <w:rFonts w:ascii="Arial" w:hAnsi="Arial" w:cs="Arial"/>
          <w:lang w:eastAsia="zh-CN"/>
        </w:rPr>
        <w:t xml:space="preserve"> offset value may prove to be practically difficult. </w:t>
      </w:r>
      <w:r w:rsidR="007F4CE6">
        <w:rPr>
          <w:rFonts w:ascii="Arial" w:hAnsi="Arial" w:cs="Arial"/>
          <w:lang w:eastAsia="zh-CN"/>
        </w:rPr>
        <w:t>Secondly</w:t>
      </w:r>
      <w:r w:rsidR="005375F4">
        <w:rPr>
          <w:rFonts w:ascii="Arial" w:hAnsi="Arial" w:cs="Arial"/>
          <w:lang w:eastAsia="zh-CN"/>
        </w:rPr>
        <w:t xml:space="preserve">, the </w:t>
      </w:r>
      <w:r w:rsidR="00A2411F">
        <w:rPr>
          <w:rFonts w:ascii="Arial" w:hAnsi="Arial" w:cs="Arial"/>
          <w:lang w:eastAsia="zh-CN"/>
        </w:rPr>
        <w:t>cost</w:t>
      </w:r>
      <w:r w:rsidR="005375F4">
        <w:rPr>
          <w:rFonts w:ascii="Arial" w:hAnsi="Arial" w:cs="Arial"/>
          <w:lang w:eastAsia="zh-CN"/>
        </w:rPr>
        <w:t xml:space="preserve"> of having a</w:t>
      </w:r>
      <w:r w:rsidR="00C20BCE">
        <w:rPr>
          <w:rFonts w:ascii="Arial" w:hAnsi="Arial" w:cs="Arial"/>
          <w:lang w:eastAsia="zh-CN"/>
        </w:rPr>
        <w:t>n</w:t>
      </w:r>
      <w:r w:rsidR="005375F4">
        <w:rPr>
          <w:rFonts w:ascii="Arial" w:hAnsi="Arial" w:cs="Arial"/>
          <w:lang w:eastAsia="zh-CN"/>
        </w:rPr>
        <w:t xml:space="preserve"> IE in SI </w:t>
      </w:r>
      <w:r w:rsidR="005935C0">
        <w:rPr>
          <w:rFonts w:ascii="Arial" w:hAnsi="Arial" w:cs="Arial"/>
          <w:lang w:eastAsia="zh-CN"/>
        </w:rPr>
        <w:t>to provide</w:t>
      </w:r>
      <w:r w:rsidR="005375F4">
        <w:rPr>
          <w:rFonts w:ascii="Arial" w:hAnsi="Arial" w:cs="Arial"/>
          <w:lang w:eastAsia="zh-CN"/>
        </w:rPr>
        <w:t xml:space="preserve"> the offset </w:t>
      </w:r>
      <w:r w:rsidR="005935C0">
        <w:rPr>
          <w:rFonts w:ascii="Arial" w:hAnsi="Arial" w:cs="Arial"/>
          <w:lang w:eastAsia="zh-CN"/>
        </w:rPr>
        <w:t xml:space="preserve">value </w:t>
      </w:r>
      <w:r w:rsidR="005375F4">
        <w:rPr>
          <w:rFonts w:ascii="Arial" w:hAnsi="Arial" w:cs="Arial"/>
          <w:lang w:eastAsia="zh-CN"/>
        </w:rPr>
        <w:t>is low</w:t>
      </w:r>
      <w:r w:rsidR="00110CA7">
        <w:rPr>
          <w:rStyle w:val="FootnoteReference"/>
          <w:rFonts w:ascii="Arial" w:hAnsi="Arial" w:cs="Arial"/>
          <w:lang w:eastAsia="zh-CN"/>
        </w:rPr>
        <w:footnoteReference w:id="3"/>
      </w:r>
      <w:r w:rsidR="00C20BCE">
        <w:rPr>
          <w:rFonts w:ascii="Arial" w:hAnsi="Arial" w:cs="Arial"/>
          <w:lang w:eastAsia="zh-CN"/>
        </w:rPr>
        <w:t xml:space="preserve">, </w:t>
      </w:r>
      <w:r w:rsidR="005935C0">
        <w:rPr>
          <w:rFonts w:ascii="Arial" w:hAnsi="Arial" w:cs="Arial"/>
          <w:lang w:eastAsia="zh-CN"/>
        </w:rPr>
        <w:t xml:space="preserve">yet </w:t>
      </w:r>
      <w:r w:rsidR="00C20BCE">
        <w:rPr>
          <w:rFonts w:ascii="Arial" w:hAnsi="Arial" w:cs="Arial"/>
          <w:lang w:eastAsia="zh-CN"/>
        </w:rPr>
        <w:t xml:space="preserve">it </w:t>
      </w:r>
      <w:r w:rsidR="00A2411F">
        <w:rPr>
          <w:rFonts w:ascii="Arial" w:hAnsi="Arial" w:cs="Arial"/>
          <w:lang w:eastAsia="zh-CN"/>
        </w:rPr>
        <w:t xml:space="preserve">provides flexibility </w:t>
      </w:r>
      <w:r w:rsidR="005935C0">
        <w:rPr>
          <w:rFonts w:ascii="Arial" w:hAnsi="Arial" w:cs="Arial"/>
          <w:lang w:eastAsia="zh-CN"/>
        </w:rPr>
        <w:t xml:space="preserve">for </w:t>
      </w:r>
      <w:r w:rsidR="00A2411F">
        <w:rPr>
          <w:rFonts w:ascii="Arial" w:hAnsi="Arial" w:cs="Arial"/>
          <w:lang w:eastAsia="zh-CN"/>
        </w:rPr>
        <w:t>operators</w:t>
      </w:r>
      <w:r w:rsidR="005935C0">
        <w:rPr>
          <w:rFonts w:ascii="Arial" w:hAnsi="Arial" w:cs="Arial"/>
          <w:lang w:eastAsia="zh-CN"/>
        </w:rPr>
        <w:t xml:space="preserve"> when deploying their networks. Last but not the least this would be a</w:t>
      </w:r>
      <w:r w:rsidR="00A2411F">
        <w:rPr>
          <w:rFonts w:ascii="Arial" w:hAnsi="Arial" w:cs="Arial"/>
          <w:lang w:eastAsia="zh-CN"/>
        </w:rPr>
        <w:t xml:space="preserve"> future proof solution.</w:t>
      </w:r>
      <w:r w:rsidR="005375F4">
        <w:rPr>
          <w:rFonts w:ascii="Arial" w:hAnsi="Arial" w:cs="Arial"/>
          <w:lang w:eastAsia="zh-CN"/>
        </w:rPr>
        <w:t xml:space="preserve"> </w:t>
      </w:r>
      <w:r w:rsidR="005C4227">
        <w:rPr>
          <w:rFonts w:ascii="Arial" w:hAnsi="Arial" w:cs="Arial"/>
          <w:lang w:eastAsia="zh-CN"/>
        </w:rPr>
        <w:t>Therefore,</w:t>
      </w:r>
      <w:r w:rsidR="005375F4">
        <w:rPr>
          <w:rFonts w:ascii="Arial" w:hAnsi="Arial" w:cs="Arial"/>
          <w:lang w:eastAsia="zh-CN"/>
        </w:rPr>
        <w:t xml:space="preserve"> </w:t>
      </w:r>
      <w:r w:rsidR="005935C0">
        <w:rPr>
          <w:rFonts w:ascii="Arial" w:hAnsi="Arial" w:cs="Arial"/>
          <w:lang w:eastAsia="zh-CN"/>
        </w:rPr>
        <w:t xml:space="preserve">we </w:t>
      </w:r>
      <w:r w:rsidR="005375F4">
        <w:rPr>
          <w:rFonts w:ascii="Arial" w:hAnsi="Arial" w:cs="Arial"/>
          <w:lang w:eastAsia="zh-CN"/>
        </w:rPr>
        <w:t xml:space="preserve">propose to </w:t>
      </w:r>
      <w:r w:rsidR="005935C0">
        <w:rPr>
          <w:rFonts w:ascii="Arial" w:hAnsi="Arial" w:cs="Arial"/>
          <w:lang w:eastAsia="zh-CN"/>
        </w:rPr>
        <w:t>specify</w:t>
      </w:r>
      <w:r w:rsidR="005375F4">
        <w:rPr>
          <w:rFonts w:ascii="Arial" w:hAnsi="Arial" w:cs="Arial"/>
          <w:lang w:eastAsia="zh-CN"/>
        </w:rPr>
        <w:t xml:space="preserve"> the RSRP offset configurable.</w:t>
      </w:r>
      <w:r w:rsidR="000D525F">
        <w:rPr>
          <w:rFonts w:ascii="Arial" w:hAnsi="Arial" w:cs="Arial"/>
          <w:lang w:eastAsia="zh-CN"/>
        </w:rPr>
        <w:t xml:space="preserve"> </w:t>
      </w:r>
    </w:p>
    <w:p w14:paraId="4DE607A1" w14:textId="77777777" w:rsidR="005935C0" w:rsidRDefault="005935C0" w:rsidP="001B734E">
      <w:pPr>
        <w:jc w:val="both"/>
        <w:rPr>
          <w:rFonts w:ascii="Arial" w:hAnsi="Arial" w:cs="Arial"/>
          <w:lang w:eastAsia="zh-CN"/>
        </w:rPr>
      </w:pPr>
    </w:p>
    <w:p w14:paraId="4CA6A9EA" w14:textId="7851B861" w:rsidR="00A2411F" w:rsidRPr="006E238D" w:rsidRDefault="00A2411F" w:rsidP="00A2411F">
      <w:pPr>
        <w:pStyle w:val="Observation"/>
        <w:rPr>
          <w:lang w:eastAsia="zh-CN"/>
        </w:rPr>
      </w:pPr>
      <w:bookmarkStart w:id="2" w:name="_Toc101831505"/>
      <w:r>
        <w:rPr>
          <w:lang w:eastAsia="zh-CN"/>
        </w:rPr>
        <w:t>A configurable RSRP offset provides flexibility and is future proof.</w:t>
      </w:r>
      <w:bookmarkEnd w:id="2"/>
    </w:p>
    <w:p w14:paraId="600751F7" w14:textId="48956660" w:rsidR="001B2B60" w:rsidRDefault="00566FB1" w:rsidP="001B2B60">
      <w:pPr>
        <w:pStyle w:val="Proposal"/>
      </w:pPr>
      <w:bookmarkStart w:id="3" w:name="_Toc101831521"/>
      <w:r>
        <w:t>Introduce a configurable parameter in SIB1 that indicates RSRP offset</w:t>
      </w:r>
      <w:r w:rsidR="002C3A19">
        <w:t xml:space="preserve"> </w:t>
      </w:r>
      <w:r w:rsidR="001B2B60">
        <w:t>for UEs with 1 Rx branch.</w:t>
      </w:r>
      <w:bookmarkEnd w:id="3"/>
    </w:p>
    <w:p w14:paraId="266EAD02" w14:textId="177A1C07" w:rsidR="009D507E" w:rsidRDefault="009D507E" w:rsidP="009D507E">
      <w:pPr>
        <w:pStyle w:val="Proposal"/>
      </w:pPr>
      <w:bookmarkStart w:id="4" w:name="_Toc101831522"/>
      <w:r>
        <w:t>C</w:t>
      </w:r>
      <w:r w:rsidR="00566FB1">
        <w:t>apture</w:t>
      </w:r>
      <w:r>
        <w:t xml:space="preserve"> the text proposal</w:t>
      </w:r>
      <w:r w:rsidR="00051F5B">
        <w:t xml:space="preserve"> in this </w:t>
      </w:r>
      <w:r w:rsidR="00566FB1">
        <w:t>document in the specifications</w:t>
      </w:r>
      <w:r>
        <w:t>.</w:t>
      </w:r>
      <w:bookmarkEnd w:id="4"/>
    </w:p>
    <w:p w14:paraId="66D1A783" w14:textId="4811A864" w:rsidR="009D507E" w:rsidRDefault="009D507E" w:rsidP="001B734E">
      <w:pPr>
        <w:jc w:val="both"/>
        <w:rPr>
          <w:lang w:val="en-US"/>
        </w:rPr>
      </w:pPr>
    </w:p>
    <w:p w14:paraId="6A783DAE" w14:textId="21962F62" w:rsidR="00186D49" w:rsidRPr="001A6539" w:rsidRDefault="00051F5B" w:rsidP="00186D49">
      <w:pPr>
        <w:pStyle w:val="Heading2"/>
      </w:pPr>
      <w:r>
        <w:t>2</w:t>
      </w:r>
      <w:r w:rsidR="00186D49">
        <w:t>.</w:t>
      </w:r>
      <w:r>
        <w:t>2</w:t>
      </w:r>
      <w:r w:rsidR="00186D49">
        <w:tab/>
        <w:t>Text proposal for TS 38.331</w:t>
      </w:r>
    </w:p>
    <w:p w14:paraId="21E31A8C" w14:textId="70D3AB38" w:rsidR="00186D49" w:rsidRDefault="00186D49" w:rsidP="00186D49">
      <w:pPr>
        <w:rPr>
          <w:rFonts w:ascii="Arial" w:hAnsi="Arial" w:cs="Arial"/>
        </w:rPr>
      </w:pPr>
      <w:r>
        <w:rPr>
          <w:rFonts w:ascii="Arial" w:hAnsi="Arial" w:cs="Arial"/>
        </w:rPr>
        <w:t>We propose the following changes to TS 38.331 (</w:t>
      </w:r>
      <w:r w:rsidR="00F93A92">
        <w:rPr>
          <w:rFonts w:ascii="Arial" w:hAnsi="Arial" w:cs="Arial"/>
        </w:rPr>
        <w:t>marked</w:t>
      </w:r>
      <w:r>
        <w:rPr>
          <w:rFonts w:ascii="Arial" w:hAnsi="Arial" w:cs="Arial"/>
        </w:rPr>
        <w:t>):</w:t>
      </w:r>
    </w:p>
    <w:p w14:paraId="207E3AA3" w14:textId="77777777" w:rsidR="00186D49" w:rsidRPr="003E49C6" w:rsidRDefault="00186D49" w:rsidP="00186D49">
      <w:pPr>
        <w:keepNext/>
        <w:keepLines/>
        <w:spacing w:before="60"/>
        <w:jc w:val="center"/>
        <w:rPr>
          <w:rFonts w:ascii="Arial" w:hAnsi="Arial"/>
          <w:b/>
          <w:bCs/>
          <w:i/>
          <w:iCs/>
        </w:rPr>
      </w:pPr>
      <w:r w:rsidRPr="003E49C6">
        <w:rPr>
          <w:rFonts w:ascii="Arial" w:hAnsi="Arial"/>
          <w:b/>
          <w:bCs/>
          <w:i/>
          <w:iCs/>
        </w:rPr>
        <w:t xml:space="preserve">SIB1 </w:t>
      </w:r>
      <w:r w:rsidRPr="003E49C6">
        <w:rPr>
          <w:rFonts w:ascii="Arial" w:hAnsi="Arial"/>
          <w:b/>
          <w:bCs/>
          <w:iCs/>
        </w:rPr>
        <w:t>message</w:t>
      </w:r>
    </w:p>
    <w:p w14:paraId="259C4786"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color w:val="808080"/>
          <w:sz w:val="12"/>
          <w:szCs w:val="16"/>
          <w:lang w:eastAsia="en-GB"/>
        </w:rPr>
        <w:t>-- ASN1START</w:t>
      </w:r>
    </w:p>
    <w:p w14:paraId="77709E04"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color w:val="808080"/>
          <w:sz w:val="12"/>
          <w:szCs w:val="16"/>
          <w:lang w:eastAsia="en-GB"/>
        </w:rPr>
        <w:t>-- TAG-SIB1-START</w:t>
      </w:r>
    </w:p>
    <w:p w14:paraId="366B0474"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p>
    <w:p w14:paraId="42969980"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SIB1 ::=        </w:t>
      </w:r>
      <w:r w:rsidRPr="003E49C6">
        <w:rPr>
          <w:rFonts w:ascii="Courier New" w:hAnsi="Courier New"/>
          <w:noProof/>
          <w:color w:val="993366"/>
          <w:sz w:val="12"/>
          <w:szCs w:val="16"/>
          <w:lang w:eastAsia="en-GB"/>
        </w:rPr>
        <w:t>SEQUENCE</w:t>
      </w:r>
      <w:r w:rsidRPr="003E49C6">
        <w:rPr>
          <w:rFonts w:ascii="Courier New" w:hAnsi="Courier New"/>
          <w:noProof/>
          <w:sz w:val="12"/>
          <w:szCs w:val="16"/>
          <w:lang w:eastAsia="en-GB"/>
        </w:rPr>
        <w:t xml:space="preserve"> {</w:t>
      </w:r>
    </w:p>
    <w:p w14:paraId="268BA8A8"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    cellSelectionInfo                   </w:t>
      </w:r>
      <w:r w:rsidRPr="003E49C6">
        <w:rPr>
          <w:rFonts w:ascii="Courier New" w:hAnsi="Courier New"/>
          <w:noProof/>
          <w:color w:val="993366"/>
          <w:sz w:val="12"/>
          <w:szCs w:val="16"/>
          <w:lang w:eastAsia="en-GB"/>
        </w:rPr>
        <w:t>SEQUENCE</w:t>
      </w:r>
      <w:r w:rsidRPr="003E49C6">
        <w:rPr>
          <w:rFonts w:ascii="Courier New" w:hAnsi="Courier New"/>
          <w:noProof/>
          <w:sz w:val="12"/>
          <w:szCs w:val="16"/>
          <w:lang w:eastAsia="en-GB"/>
        </w:rPr>
        <w:t xml:space="preserve"> {</w:t>
      </w:r>
    </w:p>
    <w:p w14:paraId="56D1F0BF"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        q-RxLevMin                          Q-RxLevMin,</w:t>
      </w:r>
    </w:p>
    <w:p w14:paraId="4F0DC6AC"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q-RxLevMinOffset                    </w:t>
      </w:r>
      <w:r w:rsidRPr="003E49C6">
        <w:rPr>
          <w:rFonts w:ascii="Courier New" w:hAnsi="Courier New"/>
          <w:noProof/>
          <w:color w:val="993366"/>
          <w:sz w:val="12"/>
          <w:szCs w:val="16"/>
          <w:lang w:eastAsia="en-GB"/>
        </w:rPr>
        <w:t>INTEGER</w:t>
      </w:r>
      <w:r w:rsidRPr="003E49C6">
        <w:rPr>
          <w:rFonts w:ascii="Courier New" w:hAnsi="Courier New"/>
          <w:noProof/>
          <w:sz w:val="12"/>
          <w:szCs w:val="16"/>
          <w:lang w:eastAsia="en-GB"/>
        </w:rPr>
        <w:t xml:space="preserve"> (1..8)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Need S</w:t>
      </w:r>
    </w:p>
    <w:p w14:paraId="5E8B94EA"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q-RxLevMinSUL                       Q-RxLevMin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Need R</w:t>
      </w:r>
    </w:p>
    <w:p w14:paraId="2BDCCC72"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q-QualMin                           Q-QualMin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Need S</w:t>
      </w:r>
    </w:p>
    <w:p w14:paraId="509BF96B"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q-QualMinOffset                     </w:t>
      </w:r>
      <w:r w:rsidRPr="003E49C6">
        <w:rPr>
          <w:rFonts w:ascii="Courier New" w:hAnsi="Courier New"/>
          <w:noProof/>
          <w:color w:val="993366"/>
          <w:sz w:val="12"/>
          <w:szCs w:val="16"/>
          <w:lang w:eastAsia="en-GB"/>
        </w:rPr>
        <w:t>INTEGER</w:t>
      </w:r>
      <w:r w:rsidRPr="003E49C6">
        <w:rPr>
          <w:rFonts w:ascii="Courier New" w:hAnsi="Courier New"/>
          <w:noProof/>
          <w:sz w:val="12"/>
          <w:szCs w:val="16"/>
          <w:lang w:eastAsia="en-GB"/>
        </w:rPr>
        <w:t xml:space="preserve"> (1..8)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Need S</w:t>
      </w:r>
    </w:p>
    <w:p w14:paraId="0ABC6D11"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    }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xml:space="preserve">-- Cond </w:t>
      </w:r>
    </w:p>
    <w:p w14:paraId="79B0EDEE" w14:textId="77777777" w:rsidR="00186D49"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p>
    <w:p w14:paraId="13A4AB9D" w14:textId="77777777" w:rsidR="00186D49" w:rsidRPr="00BD0A2A"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iCs/>
          <w:noProof/>
          <w:sz w:val="12"/>
          <w:szCs w:val="16"/>
          <w:lang w:eastAsia="en-GB"/>
        </w:rPr>
      </w:pPr>
      <w:r w:rsidRPr="00BD0A2A">
        <w:rPr>
          <w:rFonts w:ascii="Courier New" w:hAnsi="Courier New"/>
          <w:i/>
          <w:iCs/>
          <w:noProof/>
          <w:sz w:val="12"/>
          <w:szCs w:val="16"/>
          <w:lang w:eastAsia="en-GB"/>
        </w:rPr>
        <w:t>&lt;text omitted&gt;</w:t>
      </w:r>
    </w:p>
    <w:p w14:paraId="2F586C18"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p>
    <w:p w14:paraId="6E37A830"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SIB1-v1630-IEs ::=               </w:t>
      </w:r>
      <w:r w:rsidRPr="003E49C6">
        <w:rPr>
          <w:rFonts w:ascii="Courier New" w:hAnsi="Courier New"/>
          <w:noProof/>
          <w:color w:val="993366"/>
          <w:sz w:val="12"/>
          <w:szCs w:val="16"/>
          <w:lang w:eastAsia="en-GB"/>
        </w:rPr>
        <w:t>SEQUENCE</w:t>
      </w:r>
      <w:r w:rsidRPr="003E49C6">
        <w:rPr>
          <w:rFonts w:ascii="Courier New" w:hAnsi="Courier New"/>
          <w:noProof/>
          <w:sz w:val="12"/>
          <w:szCs w:val="16"/>
          <w:lang w:eastAsia="en-GB"/>
        </w:rPr>
        <w:t xml:space="preserve"> {</w:t>
      </w:r>
    </w:p>
    <w:p w14:paraId="683C209D"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    uac-BarringInfo-v1630            </w:t>
      </w:r>
      <w:r w:rsidRPr="003E49C6">
        <w:rPr>
          <w:rFonts w:ascii="Courier New" w:hAnsi="Courier New"/>
          <w:noProof/>
          <w:color w:val="993366"/>
          <w:sz w:val="12"/>
          <w:szCs w:val="16"/>
          <w:lang w:eastAsia="en-GB"/>
        </w:rPr>
        <w:t>SEQUENCE</w:t>
      </w:r>
      <w:r w:rsidRPr="003E49C6">
        <w:rPr>
          <w:rFonts w:ascii="Courier New" w:hAnsi="Courier New"/>
          <w:noProof/>
          <w:sz w:val="12"/>
          <w:szCs w:val="16"/>
          <w:lang w:eastAsia="en-GB"/>
        </w:rPr>
        <w:t xml:space="preserve"> {</w:t>
      </w:r>
    </w:p>
    <w:p w14:paraId="65BC0585"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        uac-AC1-SelectAssistInfo-r16     </w:t>
      </w:r>
      <w:r w:rsidRPr="003E49C6">
        <w:rPr>
          <w:rFonts w:ascii="Courier New" w:hAnsi="Courier New"/>
          <w:noProof/>
          <w:color w:val="993366"/>
          <w:sz w:val="12"/>
          <w:szCs w:val="16"/>
          <w:lang w:eastAsia="en-GB"/>
        </w:rPr>
        <w:t>SEQUENCE</w:t>
      </w:r>
      <w:r w:rsidRPr="003E49C6">
        <w:rPr>
          <w:rFonts w:ascii="Courier New" w:hAnsi="Courier New"/>
          <w:noProof/>
          <w:sz w:val="12"/>
          <w:szCs w:val="16"/>
          <w:lang w:eastAsia="en-GB"/>
        </w:rPr>
        <w:t xml:space="preserve"> (</w:t>
      </w:r>
      <w:r w:rsidRPr="003E49C6">
        <w:rPr>
          <w:rFonts w:ascii="Courier New" w:hAnsi="Courier New"/>
          <w:noProof/>
          <w:color w:val="993366"/>
          <w:sz w:val="12"/>
          <w:szCs w:val="16"/>
          <w:lang w:eastAsia="en-GB"/>
        </w:rPr>
        <w:t>SIZE</w:t>
      </w:r>
      <w:r w:rsidRPr="003E49C6">
        <w:rPr>
          <w:rFonts w:ascii="Courier New" w:hAnsi="Courier New"/>
          <w:noProof/>
          <w:sz w:val="12"/>
          <w:szCs w:val="16"/>
          <w:lang w:eastAsia="en-GB"/>
        </w:rPr>
        <w:t xml:space="preserve"> (2..maxPLMN))</w:t>
      </w:r>
      <w:r w:rsidRPr="003E49C6">
        <w:rPr>
          <w:rFonts w:ascii="Courier New" w:hAnsi="Courier New"/>
          <w:noProof/>
          <w:color w:val="993366"/>
          <w:sz w:val="12"/>
          <w:szCs w:val="16"/>
          <w:lang w:eastAsia="en-GB"/>
        </w:rPr>
        <w:t xml:space="preserve"> OF</w:t>
      </w:r>
      <w:r w:rsidRPr="003E49C6">
        <w:rPr>
          <w:rFonts w:ascii="Courier New" w:hAnsi="Courier New"/>
          <w:noProof/>
          <w:sz w:val="12"/>
          <w:szCs w:val="16"/>
          <w:lang w:eastAsia="en-GB"/>
        </w:rPr>
        <w:t xml:space="preserve"> UAC-AC1-SelectAssistInfo-r16</w:t>
      </w:r>
    </w:p>
    <w:p w14:paraId="792C9B07"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Need R</w:t>
      </w:r>
    </w:p>
    <w:p w14:paraId="3F4441F8"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    nonCriticalExtension             SIB1-v1700-IEs                                                     </w:t>
      </w:r>
      <w:r w:rsidRPr="003E49C6">
        <w:rPr>
          <w:rFonts w:ascii="Courier New" w:hAnsi="Courier New"/>
          <w:noProof/>
          <w:color w:val="993366"/>
          <w:sz w:val="12"/>
          <w:szCs w:val="16"/>
          <w:lang w:eastAsia="en-GB"/>
        </w:rPr>
        <w:t>OPTIONAL</w:t>
      </w:r>
    </w:p>
    <w:p w14:paraId="38A3AC9F"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w:t>
      </w:r>
    </w:p>
    <w:p w14:paraId="7A222E51"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p>
    <w:p w14:paraId="0C57E279"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SIB1-v1700-IEs ::=               </w:t>
      </w:r>
      <w:r w:rsidRPr="003E49C6">
        <w:rPr>
          <w:rFonts w:ascii="Courier New" w:hAnsi="Courier New"/>
          <w:noProof/>
          <w:color w:val="993366"/>
          <w:sz w:val="12"/>
          <w:szCs w:val="16"/>
          <w:lang w:eastAsia="en-GB"/>
        </w:rPr>
        <w:t>SEQUENCE</w:t>
      </w:r>
      <w:r w:rsidRPr="003E49C6">
        <w:rPr>
          <w:rFonts w:ascii="Courier New" w:hAnsi="Courier New"/>
          <w:noProof/>
          <w:sz w:val="12"/>
          <w:szCs w:val="16"/>
          <w:lang w:eastAsia="en-GB"/>
        </w:rPr>
        <w:t xml:space="preserve"> {</w:t>
      </w:r>
    </w:p>
    <w:p w14:paraId="2297F7FA"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hsdn-Cell-r17                        </w:t>
      </w:r>
      <w:r w:rsidRPr="003E49C6">
        <w:rPr>
          <w:rFonts w:ascii="Courier New" w:hAnsi="Courier New"/>
          <w:noProof/>
          <w:color w:val="993366"/>
          <w:sz w:val="12"/>
          <w:szCs w:val="16"/>
          <w:lang w:eastAsia="en-GB"/>
        </w:rPr>
        <w:t>ENUMERATED</w:t>
      </w:r>
      <w:r w:rsidRPr="003E49C6">
        <w:rPr>
          <w:rFonts w:ascii="Courier New" w:hAnsi="Courier New"/>
          <w:noProof/>
          <w:sz w:val="12"/>
          <w:szCs w:val="16"/>
          <w:lang w:eastAsia="en-GB"/>
        </w:rPr>
        <w:t xml:space="preserve"> {true}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Need R</w:t>
      </w:r>
    </w:p>
    <w:p w14:paraId="3B10F841"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ue-TimersAndConstants-RemoteUE-r17   UE-TimersAndConstants-RemoteUE-r17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Need R</w:t>
      </w:r>
    </w:p>
    <w:p w14:paraId="1510A591"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    uac-BarringInfo-v1700                </w:t>
      </w:r>
      <w:r w:rsidRPr="003E49C6">
        <w:rPr>
          <w:rFonts w:ascii="Courier New" w:hAnsi="Courier New"/>
          <w:noProof/>
          <w:color w:val="993366"/>
          <w:sz w:val="12"/>
          <w:szCs w:val="16"/>
          <w:lang w:eastAsia="en-GB"/>
        </w:rPr>
        <w:t>SEQUENCE</w:t>
      </w:r>
      <w:r w:rsidRPr="003E49C6">
        <w:rPr>
          <w:rFonts w:ascii="Courier New" w:hAnsi="Courier New"/>
          <w:noProof/>
          <w:sz w:val="12"/>
          <w:szCs w:val="16"/>
          <w:lang w:eastAsia="en-GB"/>
        </w:rPr>
        <w:t xml:space="preserve"> {</w:t>
      </w:r>
    </w:p>
    <w:p w14:paraId="3AAC57E2"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uac-BarringInfoSetList-v1700         UAC-BarringInfoSetList-v1700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Cond MINT</w:t>
      </w:r>
    </w:p>
    <w:p w14:paraId="00B45963"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Need R</w:t>
      </w:r>
    </w:p>
    <w:p w14:paraId="21D5EE1A"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w:t>
      </w:r>
      <w:r w:rsidRPr="003E49C6">
        <w:rPr>
          <w:rFonts w:ascii="Courier New" w:eastAsia="SimSun" w:hAnsi="Courier New"/>
          <w:noProof/>
          <w:sz w:val="12"/>
          <w:szCs w:val="16"/>
          <w:lang w:eastAsia="en-GB"/>
        </w:rPr>
        <w:t>sdt</w:t>
      </w:r>
      <w:r w:rsidRPr="003E49C6">
        <w:rPr>
          <w:rFonts w:ascii="Courier New" w:hAnsi="Courier New"/>
          <w:noProof/>
          <w:sz w:val="12"/>
          <w:szCs w:val="16"/>
          <w:lang w:eastAsia="en-GB"/>
        </w:rPr>
        <w:t>-</w:t>
      </w:r>
      <w:r w:rsidRPr="003E49C6">
        <w:rPr>
          <w:rFonts w:ascii="Courier New" w:eastAsia="SimSun" w:hAnsi="Courier New"/>
          <w:noProof/>
          <w:sz w:val="12"/>
          <w:szCs w:val="16"/>
          <w:lang w:eastAsia="en-GB"/>
        </w:rPr>
        <w:t>ConfigCommon-r17</w:t>
      </w:r>
      <w:r w:rsidRPr="003E49C6">
        <w:rPr>
          <w:rFonts w:ascii="Courier New" w:hAnsi="Courier New"/>
          <w:noProof/>
          <w:sz w:val="12"/>
          <w:szCs w:val="16"/>
          <w:lang w:eastAsia="en-GB"/>
        </w:rPr>
        <w:t xml:space="preserve">                 </w:t>
      </w:r>
      <w:r w:rsidRPr="003E49C6">
        <w:rPr>
          <w:rFonts w:ascii="Courier New" w:eastAsia="SimSun" w:hAnsi="Courier New"/>
          <w:noProof/>
          <w:sz w:val="12"/>
          <w:szCs w:val="16"/>
          <w:lang w:eastAsia="en-GB"/>
        </w:rPr>
        <w:t>SDT</w:t>
      </w:r>
      <w:r w:rsidRPr="003E49C6">
        <w:rPr>
          <w:rFonts w:ascii="Courier New" w:hAnsi="Courier New"/>
          <w:noProof/>
          <w:sz w:val="12"/>
          <w:szCs w:val="16"/>
          <w:lang w:eastAsia="en-GB"/>
        </w:rPr>
        <w:t>-</w:t>
      </w:r>
      <w:r w:rsidRPr="003E49C6">
        <w:rPr>
          <w:rFonts w:ascii="Courier New" w:eastAsia="SimSun" w:hAnsi="Courier New"/>
          <w:noProof/>
          <w:sz w:val="12"/>
          <w:szCs w:val="16"/>
          <w:lang w:eastAsia="en-GB"/>
        </w:rPr>
        <w:t>ConfigCommonSIB-r17</w:t>
      </w:r>
      <w:r w:rsidRPr="003E49C6">
        <w:rPr>
          <w:rFonts w:ascii="Courier New" w:hAnsi="Courier New"/>
          <w:noProof/>
          <w:sz w:val="12"/>
          <w:szCs w:val="16"/>
          <w:lang w:eastAsia="en-GB"/>
        </w:rPr>
        <w:t xml:space="preserve">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Need R</w:t>
      </w:r>
    </w:p>
    <w:p w14:paraId="271C2BB2"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    featurePriorities-r17        </w:t>
      </w:r>
      <w:r w:rsidRPr="003E49C6">
        <w:rPr>
          <w:rFonts w:ascii="Courier New" w:hAnsi="Courier New"/>
          <w:noProof/>
          <w:color w:val="993366"/>
          <w:sz w:val="12"/>
          <w:szCs w:val="16"/>
          <w:lang w:eastAsia="en-GB"/>
        </w:rPr>
        <w:t>SEQUENCE</w:t>
      </w:r>
      <w:r w:rsidRPr="003E49C6">
        <w:rPr>
          <w:rFonts w:ascii="Courier New" w:hAnsi="Courier New"/>
          <w:noProof/>
          <w:sz w:val="12"/>
          <w:szCs w:val="16"/>
          <w:lang w:eastAsia="en-GB"/>
        </w:rPr>
        <w:t xml:space="preserve"> {</w:t>
      </w:r>
    </w:p>
    <w:p w14:paraId="7EC51F3E"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        redCapPriority-r17           FeaturePriority-r17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w:t>
      </w:r>
    </w:p>
    <w:p w14:paraId="6B4C9255"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        slicingPriority-r17          FeaturePriority-r17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w:t>
      </w:r>
    </w:p>
    <w:p w14:paraId="7396B266"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        ce-Priority-r17              FeaturePriority-r17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w:t>
      </w:r>
    </w:p>
    <w:p w14:paraId="7746E611"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        sdt-Priority-r17             FeaturePriority-r17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w:t>
      </w:r>
    </w:p>
    <w:p w14:paraId="75F5137B"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    ...</w:t>
      </w:r>
    </w:p>
    <w:p w14:paraId="55F958E2"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Need R</w:t>
      </w:r>
    </w:p>
    <w:p w14:paraId="59D3B20A"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si-SchedulingInfo-v1700      SI-SchedulingInfo-v1700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Need R</w:t>
      </w:r>
    </w:p>
    <w:p w14:paraId="2961FE9A"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hyperSFN-r17                 </w:t>
      </w:r>
      <w:r w:rsidRPr="003E49C6">
        <w:rPr>
          <w:rFonts w:ascii="Courier New" w:hAnsi="Courier New"/>
          <w:noProof/>
          <w:color w:val="993366"/>
          <w:sz w:val="12"/>
          <w:szCs w:val="16"/>
          <w:lang w:eastAsia="en-GB"/>
        </w:rPr>
        <w:t>BIT</w:t>
      </w:r>
      <w:r w:rsidRPr="003E49C6">
        <w:rPr>
          <w:rFonts w:ascii="Courier New" w:hAnsi="Courier New"/>
          <w:noProof/>
          <w:sz w:val="12"/>
          <w:szCs w:val="16"/>
          <w:lang w:eastAsia="en-GB"/>
        </w:rPr>
        <w:t xml:space="preserve"> </w:t>
      </w:r>
      <w:r w:rsidRPr="003E49C6">
        <w:rPr>
          <w:rFonts w:ascii="Courier New" w:hAnsi="Courier New"/>
          <w:noProof/>
          <w:color w:val="993366"/>
          <w:sz w:val="12"/>
          <w:szCs w:val="16"/>
          <w:lang w:eastAsia="en-GB"/>
        </w:rPr>
        <w:t>STRING</w:t>
      </w:r>
      <w:r w:rsidRPr="003E49C6">
        <w:rPr>
          <w:rFonts w:ascii="Courier New" w:hAnsi="Courier New"/>
          <w:noProof/>
          <w:sz w:val="12"/>
          <w:szCs w:val="16"/>
          <w:lang w:eastAsia="en-GB"/>
        </w:rPr>
        <w:t xml:space="preserve"> (</w:t>
      </w:r>
      <w:r w:rsidRPr="003E49C6">
        <w:rPr>
          <w:rFonts w:ascii="Courier New" w:hAnsi="Courier New"/>
          <w:noProof/>
          <w:color w:val="993366"/>
          <w:sz w:val="12"/>
          <w:szCs w:val="16"/>
          <w:lang w:eastAsia="en-GB"/>
        </w:rPr>
        <w:t>SIZE</w:t>
      </w:r>
      <w:r w:rsidRPr="003E49C6">
        <w:rPr>
          <w:rFonts w:ascii="Courier New" w:hAnsi="Courier New"/>
          <w:noProof/>
          <w:sz w:val="12"/>
          <w:szCs w:val="16"/>
          <w:lang w:eastAsia="en-GB"/>
        </w:rPr>
        <w:t xml:space="preserve"> (10))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Need R</w:t>
      </w:r>
    </w:p>
    <w:p w14:paraId="2F713309"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eDRX-Allowed-r17             </w:t>
      </w:r>
      <w:r w:rsidRPr="003E49C6">
        <w:rPr>
          <w:rFonts w:ascii="Courier New" w:hAnsi="Courier New"/>
          <w:noProof/>
          <w:color w:val="993366"/>
          <w:sz w:val="12"/>
          <w:szCs w:val="16"/>
          <w:lang w:eastAsia="en-GB"/>
        </w:rPr>
        <w:t>ENUMERATED</w:t>
      </w:r>
      <w:r w:rsidRPr="003E49C6">
        <w:rPr>
          <w:rFonts w:ascii="Courier New" w:hAnsi="Courier New"/>
          <w:noProof/>
          <w:sz w:val="12"/>
          <w:szCs w:val="16"/>
          <w:lang w:eastAsia="en-GB"/>
        </w:rPr>
        <w:t xml:space="preserve"> {true}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Need R</w:t>
      </w:r>
    </w:p>
    <w:p w14:paraId="24BFB8FD"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FFS whether eDRX-allowed is one or two bits, i.e. separate for idle/inactive</w:t>
      </w:r>
    </w:p>
    <w:p w14:paraId="6A2877C8"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halfDuplexRedCapAllowed-r17  </w:t>
      </w:r>
      <w:r w:rsidRPr="003E49C6">
        <w:rPr>
          <w:rFonts w:ascii="Courier New" w:hAnsi="Courier New"/>
          <w:noProof/>
          <w:color w:val="993366"/>
          <w:sz w:val="12"/>
          <w:szCs w:val="16"/>
          <w:lang w:eastAsia="en-GB"/>
        </w:rPr>
        <w:t>ENUMERATED</w:t>
      </w:r>
      <w:r w:rsidRPr="003E49C6">
        <w:rPr>
          <w:rFonts w:ascii="Courier New" w:hAnsi="Courier New"/>
          <w:noProof/>
          <w:sz w:val="12"/>
          <w:szCs w:val="16"/>
          <w:lang w:eastAsia="en-GB"/>
        </w:rPr>
        <w:t xml:space="preserve"> {true}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Need R</w:t>
      </w:r>
    </w:p>
    <w:p w14:paraId="2D882480"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FFS whether halfDuplexRedCapAllowed is kept, remove also from related procedure</w:t>
      </w:r>
    </w:p>
    <w:p w14:paraId="5AED0B1B"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    cellBarredRedCap-r17         </w:t>
      </w:r>
      <w:r w:rsidRPr="003E49C6">
        <w:rPr>
          <w:rFonts w:ascii="Courier New" w:hAnsi="Courier New"/>
          <w:noProof/>
          <w:color w:val="993366"/>
          <w:sz w:val="12"/>
          <w:szCs w:val="16"/>
          <w:lang w:eastAsia="en-GB"/>
        </w:rPr>
        <w:t>SEQUENCE</w:t>
      </w:r>
      <w:r w:rsidRPr="003E49C6">
        <w:rPr>
          <w:rFonts w:ascii="Courier New" w:hAnsi="Courier New"/>
          <w:noProof/>
          <w:sz w:val="12"/>
          <w:szCs w:val="16"/>
          <w:lang w:eastAsia="en-GB"/>
        </w:rPr>
        <w:t xml:space="preserve"> {</w:t>
      </w:r>
    </w:p>
    <w:p w14:paraId="52CFE505"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        </w:t>
      </w:r>
      <w:bookmarkStart w:id="5" w:name="OLE_LINK106"/>
      <w:bookmarkStart w:id="6" w:name="OLE_LINK107"/>
      <w:bookmarkStart w:id="7" w:name="OLE_LINK98"/>
      <w:bookmarkStart w:id="8" w:name="OLE_LINK99"/>
      <w:r w:rsidRPr="003E49C6">
        <w:rPr>
          <w:rFonts w:ascii="Courier New" w:hAnsi="Courier New"/>
          <w:noProof/>
          <w:sz w:val="12"/>
          <w:szCs w:val="16"/>
          <w:lang w:eastAsia="en-GB"/>
        </w:rPr>
        <w:t>cellBarredRedCap</w:t>
      </w:r>
      <w:bookmarkEnd w:id="5"/>
      <w:bookmarkEnd w:id="6"/>
      <w:r w:rsidRPr="003E49C6">
        <w:rPr>
          <w:rFonts w:ascii="Courier New" w:hAnsi="Courier New"/>
          <w:noProof/>
          <w:sz w:val="12"/>
          <w:szCs w:val="16"/>
          <w:lang w:eastAsia="en-GB"/>
        </w:rPr>
        <w:t>1Rx</w:t>
      </w:r>
      <w:bookmarkEnd w:id="7"/>
      <w:bookmarkEnd w:id="8"/>
      <w:r w:rsidRPr="003E49C6">
        <w:rPr>
          <w:rFonts w:ascii="Courier New" w:hAnsi="Courier New"/>
          <w:noProof/>
          <w:sz w:val="12"/>
          <w:szCs w:val="16"/>
          <w:lang w:eastAsia="en-GB"/>
        </w:rPr>
        <w:t xml:space="preserve">-r17      </w:t>
      </w:r>
      <w:r w:rsidRPr="003E49C6">
        <w:rPr>
          <w:rFonts w:ascii="Courier New" w:hAnsi="Courier New"/>
          <w:noProof/>
          <w:color w:val="993366"/>
          <w:sz w:val="12"/>
          <w:szCs w:val="16"/>
          <w:lang w:eastAsia="en-GB"/>
        </w:rPr>
        <w:t>ENUMERATED</w:t>
      </w:r>
      <w:r w:rsidRPr="003E49C6">
        <w:rPr>
          <w:rFonts w:ascii="Courier New" w:hAnsi="Courier New"/>
          <w:noProof/>
          <w:sz w:val="12"/>
          <w:szCs w:val="16"/>
          <w:lang w:eastAsia="en-GB"/>
        </w:rPr>
        <w:t xml:space="preserve"> {barred, notBarred},</w:t>
      </w:r>
    </w:p>
    <w:p w14:paraId="0C91E555"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        cellBarredRedCap2Rx-r17      </w:t>
      </w:r>
      <w:r w:rsidRPr="003E49C6">
        <w:rPr>
          <w:rFonts w:ascii="Courier New" w:hAnsi="Courier New"/>
          <w:noProof/>
          <w:color w:val="993366"/>
          <w:sz w:val="12"/>
          <w:szCs w:val="16"/>
          <w:lang w:eastAsia="en-GB"/>
        </w:rPr>
        <w:t>ENUMERATED</w:t>
      </w:r>
      <w:r w:rsidRPr="003E49C6">
        <w:rPr>
          <w:rFonts w:ascii="Courier New" w:hAnsi="Courier New"/>
          <w:noProof/>
          <w:sz w:val="12"/>
          <w:szCs w:val="16"/>
          <w:lang w:eastAsia="en-GB"/>
        </w:rPr>
        <w:t xml:space="preserve"> {barred, notBarred}</w:t>
      </w:r>
    </w:p>
    <w:p w14:paraId="5417B2AA"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Need R</w:t>
      </w:r>
    </w:p>
    <w:p w14:paraId="2C2DF3DC" w14:textId="77777777" w:rsidR="00186D49"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sz w:val="12"/>
          <w:szCs w:val="16"/>
          <w:lang w:eastAsia="en-GB"/>
        </w:rPr>
        <w:t xml:space="preserve">    intraFreqReselectionRedCap-r17 </w:t>
      </w:r>
      <w:r w:rsidRPr="003E49C6">
        <w:rPr>
          <w:rFonts w:ascii="Courier New" w:hAnsi="Courier New"/>
          <w:noProof/>
          <w:color w:val="993366"/>
          <w:sz w:val="12"/>
          <w:szCs w:val="16"/>
          <w:lang w:eastAsia="en-GB"/>
        </w:rPr>
        <w:t>ENUMERATED</w:t>
      </w:r>
      <w:r w:rsidRPr="003E49C6">
        <w:rPr>
          <w:rFonts w:ascii="Courier New" w:hAnsi="Courier New"/>
          <w:noProof/>
          <w:sz w:val="12"/>
          <w:szCs w:val="16"/>
          <w:lang w:eastAsia="en-GB"/>
        </w:rPr>
        <w:t xml:space="preserve"> {allowed, notAllowed}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Need S</w:t>
      </w:r>
    </w:p>
    <w:p w14:paraId="79F0F910" w14:textId="01EF0D5F"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2"/>
          <w:szCs w:val="16"/>
          <w:lang w:eastAsia="en-GB"/>
        </w:rPr>
      </w:pPr>
    </w:p>
    <w:p w14:paraId="2C8FD938" w14:textId="40B74DF0"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r w:rsidRPr="003E49C6">
        <w:rPr>
          <w:rFonts w:ascii="Courier New" w:hAnsi="Courier New"/>
          <w:noProof/>
          <w:sz w:val="12"/>
          <w:szCs w:val="16"/>
          <w:lang w:eastAsia="en-GB"/>
        </w:rPr>
        <w:t xml:space="preserve">    nonCriticalExtension         </w:t>
      </w:r>
      <w:ins w:id="9" w:author="Ericsson" w:date="2022-04-26T01:35:00Z">
        <w:r w:rsidR="00F93A92" w:rsidRPr="003E49C6">
          <w:rPr>
            <w:rFonts w:ascii="Courier New" w:hAnsi="Courier New"/>
            <w:noProof/>
            <w:sz w:val="12"/>
            <w:szCs w:val="16"/>
            <w:lang w:eastAsia="en-GB"/>
          </w:rPr>
          <w:t>SIB1-v17</w:t>
        </w:r>
        <w:r w:rsidR="00F93A92">
          <w:rPr>
            <w:rFonts w:ascii="Courier New" w:hAnsi="Courier New"/>
            <w:noProof/>
            <w:sz w:val="12"/>
            <w:szCs w:val="16"/>
            <w:lang w:eastAsia="en-GB"/>
          </w:rPr>
          <w:t>xy</w:t>
        </w:r>
        <w:r w:rsidR="00F93A92" w:rsidRPr="003E49C6">
          <w:rPr>
            <w:rFonts w:ascii="Courier New" w:hAnsi="Courier New"/>
            <w:noProof/>
            <w:sz w:val="12"/>
            <w:szCs w:val="16"/>
            <w:lang w:eastAsia="en-GB"/>
          </w:rPr>
          <w:t xml:space="preserve">-IEs                                                     </w:t>
        </w:r>
        <w:r w:rsidR="00F93A92" w:rsidRPr="003E49C6">
          <w:rPr>
            <w:rFonts w:ascii="Courier New" w:hAnsi="Courier New"/>
            <w:noProof/>
            <w:color w:val="993366"/>
            <w:sz w:val="12"/>
            <w:szCs w:val="16"/>
            <w:lang w:eastAsia="en-GB"/>
          </w:rPr>
          <w:t>OPTIONAL</w:t>
        </w:r>
      </w:ins>
      <w:del w:id="10" w:author="Ericsson" w:date="2022-04-26T01:35:00Z">
        <w:r w:rsidRPr="003E49C6" w:rsidDel="00F93A92">
          <w:rPr>
            <w:rFonts w:ascii="Courier New" w:hAnsi="Courier New"/>
            <w:noProof/>
            <w:color w:val="993366"/>
            <w:sz w:val="12"/>
            <w:szCs w:val="16"/>
            <w:lang w:eastAsia="en-GB"/>
          </w:rPr>
          <w:delText>SEQUENCE</w:delText>
        </w:r>
        <w:r w:rsidRPr="003E49C6" w:rsidDel="00F93A92">
          <w:rPr>
            <w:rFonts w:ascii="Courier New" w:hAnsi="Courier New"/>
            <w:noProof/>
            <w:sz w:val="12"/>
            <w:szCs w:val="16"/>
            <w:lang w:eastAsia="en-GB"/>
          </w:rPr>
          <w:delText xml:space="preserve"> {}                                                            </w:delText>
        </w:r>
        <w:r w:rsidRPr="003E49C6" w:rsidDel="00F93A92">
          <w:rPr>
            <w:rFonts w:ascii="Courier New" w:hAnsi="Courier New"/>
            <w:noProof/>
            <w:color w:val="993366"/>
            <w:sz w:val="12"/>
            <w:szCs w:val="16"/>
            <w:lang w:eastAsia="en-GB"/>
          </w:rPr>
          <w:delText>OPTIONAL</w:delText>
        </w:r>
      </w:del>
    </w:p>
    <w:p w14:paraId="258CFD4E" w14:textId="4795A4EB" w:rsidR="00186D49"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Ericsson" w:date="2022-04-26T01:35:00Z"/>
          <w:rFonts w:ascii="Courier New" w:hAnsi="Courier New"/>
          <w:noProof/>
          <w:sz w:val="12"/>
          <w:szCs w:val="16"/>
          <w:lang w:eastAsia="en-GB"/>
        </w:rPr>
      </w:pPr>
      <w:r w:rsidRPr="003E49C6">
        <w:rPr>
          <w:rFonts w:ascii="Courier New" w:hAnsi="Courier New"/>
          <w:noProof/>
          <w:sz w:val="12"/>
          <w:szCs w:val="16"/>
          <w:lang w:eastAsia="en-GB"/>
        </w:rPr>
        <w:t>}</w:t>
      </w:r>
    </w:p>
    <w:p w14:paraId="52E49480" w14:textId="77777777" w:rsidR="00F93A92" w:rsidRDefault="00F93A92"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p>
    <w:p w14:paraId="1EA411F8" w14:textId="6FF3D7F8" w:rsidR="00F93A92" w:rsidRPr="003E49C6" w:rsidRDefault="00F93A92" w:rsidP="00F93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Ericsson" w:date="2022-04-26T01:35:00Z"/>
          <w:rFonts w:ascii="Courier New" w:hAnsi="Courier New"/>
          <w:noProof/>
          <w:sz w:val="12"/>
          <w:szCs w:val="16"/>
          <w:lang w:eastAsia="en-GB"/>
        </w:rPr>
      </w:pPr>
      <w:ins w:id="13" w:author="Ericsson" w:date="2022-04-26T01:35:00Z">
        <w:r w:rsidRPr="003E49C6">
          <w:rPr>
            <w:rFonts w:ascii="Courier New" w:hAnsi="Courier New"/>
            <w:noProof/>
            <w:sz w:val="12"/>
            <w:szCs w:val="16"/>
            <w:lang w:eastAsia="en-GB"/>
          </w:rPr>
          <w:lastRenderedPageBreak/>
          <w:t>SIB1-v17</w:t>
        </w:r>
      </w:ins>
      <w:ins w:id="14" w:author="Ericsson" w:date="2022-04-26T01:36:00Z">
        <w:r>
          <w:rPr>
            <w:rFonts w:ascii="Courier New" w:hAnsi="Courier New"/>
            <w:noProof/>
            <w:sz w:val="12"/>
            <w:szCs w:val="16"/>
            <w:lang w:eastAsia="en-GB"/>
          </w:rPr>
          <w:t>xy</w:t>
        </w:r>
      </w:ins>
      <w:ins w:id="15" w:author="Ericsson" w:date="2022-04-26T01:35:00Z">
        <w:r w:rsidRPr="003E49C6">
          <w:rPr>
            <w:rFonts w:ascii="Courier New" w:hAnsi="Courier New"/>
            <w:noProof/>
            <w:sz w:val="12"/>
            <w:szCs w:val="16"/>
            <w:lang w:eastAsia="en-GB"/>
          </w:rPr>
          <w:t xml:space="preserve">-IEs ::=               </w:t>
        </w:r>
        <w:r w:rsidRPr="003E49C6">
          <w:rPr>
            <w:rFonts w:ascii="Courier New" w:hAnsi="Courier New"/>
            <w:noProof/>
            <w:color w:val="993366"/>
            <w:sz w:val="12"/>
            <w:szCs w:val="16"/>
            <w:lang w:eastAsia="en-GB"/>
          </w:rPr>
          <w:t>SEQUENCE</w:t>
        </w:r>
        <w:r w:rsidRPr="003E49C6">
          <w:rPr>
            <w:rFonts w:ascii="Courier New" w:hAnsi="Courier New"/>
            <w:noProof/>
            <w:sz w:val="12"/>
            <w:szCs w:val="16"/>
            <w:lang w:eastAsia="en-GB"/>
          </w:rPr>
          <w:t xml:space="preserve"> {</w:t>
        </w:r>
      </w:ins>
    </w:p>
    <w:p w14:paraId="17521344" w14:textId="3A8E6A18" w:rsidR="00F93A92" w:rsidRDefault="00F93A92" w:rsidP="00F93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Ericsson" w:date="2022-04-26T01:39:00Z"/>
          <w:rFonts w:ascii="Courier New" w:hAnsi="Courier New"/>
          <w:noProof/>
          <w:color w:val="808080"/>
          <w:sz w:val="12"/>
          <w:szCs w:val="16"/>
          <w:lang w:eastAsia="en-GB"/>
        </w:rPr>
      </w:pPr>
      <w:ins w:id="17" w:author="Ericsson" w:date="2022-04-26T01:35:00Z">
        <w:r w:rsidRPr="003E49C6">
          <w:rPr>
            <w:rFonts w:ascii="Courier New" w:hAnsi="Courier New"/>
            <w:noProof/>
            <w:sz w:val="12"/>
            <w:szCs w:val="16"/>
            <w:lang w:eastAsia="en-GB"/>
          </w:rPr>
          <w:t xml:space="preserve">    </w:t>
        </w:r>
      </w:ins>
      <w:ins w:id="18" w:author="Ericsson" w:date="2022-04-26T01:40:00Z">
        <w:r>
          <w:rPr>
            <w:rFonts w:ascii="Courier New" w:hAnsi="Courier New"/>
            <w:noProof/>
            <w:sz w:val="12"/>
            <w:szCs w:val="16"/>
            <w:lang w:eastAsia="en-GB"/>
          </w:rPr>
          <w:t>o</w:t>
        </w:r>
      </w:ins>
      <w:ins w:id="19" w:author="Ericsson" w:date="2022-04-26T01:36:00Z">
        <w:r>
          <w:rPr>
            <w:rFonts w:ascii="Courier New" w:hAnsi="Courier New"/>
            <w:noProof/>
            <w:sz w:val="12"/>
            <w:szCs w:val="16"/>
            <w:lang w:eastAsia="en-GB"/>
          </w:rPr>
          <w:t>ffsetRsrp1Rx</w:t>
        </w:r>
      </w:ins>
      <w:ins w:id="20" w:author="Ericsson" w:date="2022-04-26T01:35:00Z">
        <w:r w:rsidRPr="003E49C6">
          <w:rPr>
            <w:rFonts w:ascii="Courier New" w:hAnsi="Courier New"/>
            <w:noProof/>
            <w:sz w:val="12"/>
            <w:szCs w:val="16"/>
            <w:lang w:eastAsia="en-GB"/>
          </w:rPr>
          <w:t xml:space="preserve">-r17   </w:t>
        </w:r>
      </w:ins>
      <w:ins w:id="21" w:author="Ericsson" w:date="2022-04-26T01:41:00Z">
        <w:r w:rsidR="00A97FF2">
          <w:rPr>
            <w:rFonts w:ascii="Courier New" w:hAnsi="Courier New"/>
            <w:noProof/>
            <w:sz w:val="12"/>
            <w:szCs w:val="16"/>
            <w:lang w:eastAsia="en-GB"/>
          </w:rPr>
          <w:t xml:space="preserve"> </w:t>
        </w:r>
      </w:ins>
      <w:ins w:id="22" w:author="Ericsson" w:date="2022-04-26T01:35:00Z">
        <w:r w:rsidRPr="003E49C6">
          <w:rPr>
            <w:rFonts w:ascii="Courier New" w:hAnsi="Courier New"/>
            <w:noProof/>
            <w:sz w:val="12"/>
            <w:szCs w:val="16"/>
            <w:lang w:eastAsia="en-GB"/>
          </w:rPr>
          <w:t xml:space="preserve">  </w:t>
        </w:r>
      </w:ins>
      <w:ins w:id="23" w:author="Ericsson" w:date="2022-04-26T01:41:00Z">
        <w:r w:rsidR="00A97FF2">
          <w:rPr>
            <w:rFonts w:ascii="Courier New" w:hAnsi="Courier New"/>
            <w:noProof/>
            <w:sz w:val="12"/>
            <w:szCs w:val="16"/>
            <w:lang w:eastAsia="en-GB"/>
          </w:rPr>
          <w:t xml:space="preserve"> </w:t>
        </w:r>
      </w:ins>
      <w:ins w:id="24" w:author="Ericsson" w:date="2022-04-26T01:35:00Z">
        <w:r w:rsidRPr="003E49C6">
          <w:rPr>
            <w:rFonts w:ascii="Courier New" w:hAnsi="Courier New"/>
            <w:noProof/>
            <w:sz w:val="12"/>
            <w:szCs w:val="16"/>
            <w:lang w:eastAsia="en-GB"/>
          </w:rPr>
          <w:t xml:space="preserve">       </w:t>
        </w:r>
        <w:r w:rsidRPr="003E49C6">
          <w:rPr>
            <w:rFonts w:ascii="Courier New" w:hAnsi="Courier New"/>
            <w:noProof/>
            <w:color w:val="993366"/>
            <w:sz w:val="12"/>
            <w:szCs w:val="16"/>
            <w:lang w:eastAsia="en-GB"/>
          </w:rPr>
          <w:t>ENUMERATED</w:t>
        </w:r>
        <w:r w:rsidRPr="003E49C6">
          <w:rPr>
            <w:rFonts w:ascii="Courier New" w:hAnsi="Courier New"/>
            <w:noProof/>
            <w:sz w:val="12"/>
            <w:szCs w:val="16"/>
            <w:lang w:eastAsia="en-GB"/>
          </w:rPr>
          <w:t xml:space="preserve"> {</w:t>
        </w:r>
      </w:ins>
      <w:ins w:id="25" w:author="Ericsson" w:date="2022-04-26T01:37:00Z">
        <w:r>
          <w:rPr>
            <w:rFonts w:ascii="Courier New" w:hAnsi="Courier New"/>
            <w:noProof/>
            <w:sz w:val="12"/>
            <w:szCs w:val="16"/>
            <w:lang w:eastAsia="en-GB"/>
          </w:rPr>
          <w:t>spare0, spare1, spare2, spare3, spare 4, spare5, s</w:t>
        </w:r>
      </w:ins>
      <w:ins w:id="26" w:author="Ericsson" w:date="2022-04-26T01:38:00Z">
        <w:r>
          <w:rPr>
            <w:rFonts w:ascii="Courier New" w:hAnsi="Courier New"/>
            <w:noProof/>
            <w:sz w:val="12"/>
            <w:szCs w:val="16"/>
            <w:lang w:eastAsia="en-GB"/>
          </w:rPr>
          <w:t>pare6, spare7</w:t>
        </w:r>
      </w:ins>
      <w:ins w:id="27" w:author="Ericsson" w:date="2022-04-26T01:35:00Z">
        <w:r w:rsidRPr="003E49C6">
          <w:rPr>
            <w:rFonts w:ascii="Courier New" w:hAnsi="Courier New"/>
            <w:noProof/>
            <w:sz w:val="12"/>
            <w:szCs w:val="16"/>
            <w:lang w:eastAsia="en-GB"/>
          </w:rPr>
          <w:t xml:space="preserve">}           </w:t>
        </w:r>
        <w:r w:rsidRPr="003E49C6">
          <w:rPr>
            <w:rFonts w:ascii="Courier New" w:hAnsi="Courier New"/>
            <w:noProof/>
            <w:color w:val="993366"/>
            <w:sz w:val="12"/>
            <w:szCs w:val="16"/>
            <w:lang w:eastAsia="en-GB"/>
          </w:rPr>
          <w:t>OPTIONAL</w:t>
        </w:r>
        <w:r w:rsidRPr="003E49C6">
          <w:rPr>
            <w:rFonts w:ascii="Courier New" w:hAnsi="Courier New"/>
            <w:noProof/>
            <w:sz w:val="12"/>
            <w:szCs w:val="16"/>
            <w:lang w:eastAsia="en-GB"/>
          </w:rPr>
          <w:t xml:space="preserve">,  </w:t>
        </w:r>
        <w:r w:rsidRPr="003E49C6">
          <w:rPr>
            <w:rFonts w:ascii="Courier New" w:hAnsi="Courier New"/>
            <w:noProof/>
            <w:color w:val="808080"/>
            <w:sz w:val="12"/>
            <w:szCs w:val="16"/>
            <w:lang w:eastAsia="en-GB"/>
          </w:rPr>
          <w:t>-- Need R</w:t>
        </w:r>
      </w:ins>
    </w:p>
    <w:p w14:paraId="1B98530F" w14:textId="26974C36" w:rsidR="00F93A92" w:rsidRDefault="00F93A92" w:rsidP="00F93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Ericsson" w:date="2022-04-26T01:40:00Z"/>
          <w:rFonts w:ascii="Courier New" w:hAnsi="Courier New"/>
          <w:noProof/>
          <w:color w:val="808080"/>
          <w:sz w:val="12"/>
          <w:szCs w:val="16"/>
          <w:lang w:eastAsia="en-GB"/>
        </w:rPr>
      </w:pPr>
      <w:ins w:id="29" w:author="Ericsson" w:date="2022-04-26T01:39:00Z">
        <w:r>
          <w:rPr>
            <w:rFonts w:ascii="Courier New" w:hAnsi="Courier New"/>
            <w:noProof/>
            <w:color w:val="808080"/>
            <w:sz w:val="12"/>
            <w:szCs w:val="16"/>
            <w:lang w:eastAsia="en-GB"/>
          </w:rPr>
          <w:t xml:space="preserve">    nonCriticalExtension</w:t>
        </w:r>
        <w:r>
          <w:rPr>
            <w:rFonts w:ascii="Courier New" w:hAnsi="Courier New"/>
            <w:noProof/>
            <w:color w:val="808080"/>
            <w:sz w:val="12"/>
            <w:szCs w:val="16"/>
            <w:lang w:eastAsia="en-GB"/>
          </w:rPr>
          <w:tab/>
        </w:r>
        <w:r>
          <w:rPr>
            <w:rFonts w:ascii="Courier New" w:hAnsi="Courier New"/>
            <w:noProof/>
            <w:color w:val="808080"/>
            <w:sz w:val="12"/>
            <w:szCs w:val="16"/>
            <w:lang w:eastAsia="en-GB"/>
          </w:rPr>
          <w:tab/>
          <w:t xml:space="preserve">   SEQUENCE {}</w:t>
        </w:r>
        <w:r>
          <w:rPr>
            <w:rFonts w:ascii="Courier New" w:hAnsi="Courier New"/>
            <w:noProof/>
            <w:color w:val="808080"/>
            <w:sz w:val="12"/>
            <w:szCs w:val="16"/>
            <w:lang w:eastAsia="en-GB"/>
          </w:rPr>
          <w:tab/>
        </w:r>
        <w:r>
          <w:rPr>
            <w:rFonts w:ascii="Courier New" w:hAnsi="Courier New"/>
            <w:noProof/>
            <w:color w:val="808080"/>
            <w:sz w:val="12"/>
            <w:szCs w:val="16"/>
            <w:lang w:eastAsia="en-GB"/>
          </w:rPr>
          <w:tab/>
        </w:r>
        <w:r>
          <w:rPr>
            <w:rFonts w:ascii="Courier New" w:hAnsi="Courier New"/>
            <w:noProof/>
            <w:color w:val="808080"/>
            <w:sz w:val="12"/>
            <w:szCs w:val="16"/>
            <w:lang w:eastAsia="en-GB"/>
          </w:rPr>
          <w:tab/>
        </w:r>
        <w:r>
          <w:rPr>
            <w:rFonts w:ascii="Courier New" w:hAnsi="Courier New"/>
            <w:noProof/>
            <w:color w:val="808080"/>
            <w:sz w:val="12"/>
            <w:szCs w:val="16"/>
            <w:lang w:eastAsia="en-GB"/>
          </w:rPr>
          <w:tab/>
        </w:r>
        <w:r>
          <w:rPr>
            <w:rFonts w:ascii="Courier New" w:hAnsi="Courier New"/>
            <w:noProof/>
            <w:color w:val="808080"/>
            <w:sz w:val="12"/>
            <w:szCs w:val="16"/>
            <w:lang w:eastAsia="en-GB"/>
          </w:rPr>
          <w:tab/>
        </w:r>
        <w:r>
          <w:rPr>
            <w:rFonts w:ascii="Courier New" w:hAnsi="Courier New"/>
            <w:noProof/>
            <w:color w:val="808080"/>
            <w:sz w:val="12"/>
            <w:szCs w:val="16"/>
            <w:lang w:eastAsia="en-GB"/>
          </w:rPr>
          <w:tab/>
        </w:r>
        <w:r>
          <w:rPr>
            <w:rFonts w:ascii="Courier New" w:hAnsi="Courier New"/>
            <w:noProof/>
            <w:color w:val="808080"/>
            <w:sz w:val="12"/>
            <w:szCs w:val="16"/>
            <w:lang w:eastAsia="en-GB"/>
          </w:rPr>
          <w:tab/>
        </w:r>
        <w:r>
          <w:rPr>
            <w:rFonts w:ascii="Courier New" w:hAnsi="Courier New"/>
            <w:noProof/>
            <w:color w:val="808080"/>
            <w:sz w:val="12"/>
            <w:szCs w:val="16"/>
            <w:lang w:eastAsia="en-GB"/>
          </w:rPr>
          <w:tab/>
        </w:r>
        <w:r>
          <w:rPr>
            <w:rFonts w:ascii="Courier New" w:hAnsi="Courier New"/>
            <w:noProof/>
            <w:color w:val="808080"/>
            <w:sz w:val="12"/>
            <w:szCs w:val="16"/>
            <w:lang w:eastAsia="en-GB"/>
          </w:rPr>
          <w:tab/>
        </w:r>
        <w:r>
          <w:rPr>
            <w:rFonts w:ascii="Courier New" w:hAnsi="Courier New"/>
            <w:noProof/>
            <w:color w:val="808080"/>
            <w:sz w:val="12"/>
            <w:szCs w:val="16"/>
            <w:lang w:eastAsia="en-GB"/>
          </w:rPr>
          <w:tab/>
        </w:r>
        <w:r>
          <w:rPr>
            <w:rFonts w:ascii="Courier New" w:hAnsi="Courier New"/>
            <w:noProof/>
            <w:color w:val="808080"/>
            <w:sz w:val="12"/>
            <w:szCs w:val="16"/>
            <w:lang w:eastAsia="en-GB"/>
          </w:rPr>
          <w:tab/>
        </w:r>
        <w:r>
          <w:rPr>
            <w:rFonts w:ascii="Courier New" w:hAnsi="Courier New"/>
            <w:noProof/>
            <w:color w:val="808080"/>
            <w:sz w:val="12"/>
            <w:szCs w:val="16"/>
            <w:lang w:eastAsia="en-GB"/>
          </w:rPr>
          <w:tab/>
        </w:r>
        <w:r>
          <w:rPr>
            <w:rFonts w:ascii="Courier New" w:hAnsi="Courier New"/>
            <w:noProof/>
            <w:color w:val="808080"/>
            <w:sz w:val="12"/>
            <w:szCs w:val="16"/>
            <w:lang w:eastAsia="en-GB"/>
          </w:rPr>
          <w:tab/>
        </w:r>
        <w:r>
          <w:rPr>
            <w:rFonts w:ascii="Courier New" w:hAnsi="Courier New"/>
            <w:noProof/>
            <w:color w:val="808080"/>
            <w:sz w:val="12"/>
            <w:szCs w:val="16"/>
            <w:lang w:eastAsia="en-GB"/>
          </w:rPr>
          <w:tab/>
        </w:r>
        <w:r>
          <w:rPr>
            <w:rFonts w:ascii="Courier New" w:hAnsi="Courier New"/>
            <w:noProof/>
            <w:color w:val="808080"/>
            <w:sz w:val="12"/>
            <w:szCs w:val="16"/>
            <w:lang w:eastAsia="en-GB"/>
          </w:rPr>
          <w:tab/>
        </w:r>
      </w:ins>
      <w:ins w:id="30" w:author="Ericsson" w:date="2022-04-26T01:40:00Z">
        <w:r>
          <w:rPr>
            <w:rFonts w:ascii="Courier New" w:hAnsi="Courier New"/>
            <w:noProof/>
            <w:color w:val="808080"/>
            <w:sz w:val="12"/>
            <w:szCs w:val="16"/>
            <w:lang w:eastAsia="en-GB"/>
          </w:rPr>
          <w:t>OPTIONAL</w:t>
        </w:r>
      </w:ins>
    </w:p>
    <w:p w14:paraId="155371D0" w14:textId="3D41E2E6" w:rsidR="00F93A92" w:rsidRPr="003E49C6" w:rsidRDefault="00F93A92" w:rsidP="00F93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Ericsson" w:date="2022-04-26T01:35:00Z"/>
          <w:rFonts w:ascii="Courier New" w:hAnsi="Courier New"/>
          <w:noProof/>
          <w:color w:val="808080"/>
          <w:sz w:val="12"/>
          <w:szCs w:val="16"/>
          <w:lang w:eastAsia="en-GB"/>
        </w:rPr>
      </w:pPr>
      <w:ins w:id="32" w:author="Ericsson" w:date="2022-04-26T01:40:00Z">
        <w:r>
          <w:rPr>
            <w:rFonts w:ascii="Courier New" w:hAnsi="Courier New"/>
            <w:noProof/>
            <w:color w:val="808080"/>
            <w:sz w:val="12"/>
            <w:szCs w:val="16"/>
            <w:lang w:eastAsia="en-GB"/>
          </w:rPr>
          <w:t>}</w:t>
        </w:r>
      </w:ins>
    </w:p>
    <w:p w14:paraId="2CDE6983" w14:textId="571C4E92" w:rsidR="00186D49"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Ericsson" w:date="2022-04-26T01:35:00Z"/>
          <w:rFonts w:ascii="Courier New" w:hAnsi="Courier New"/>
          <w:noProof/>
          <w:sz w:val="12"/>
          <w:szCs w:val="16"/>
          <w:lang w:eastAsia="en-GB"/>
        </w:rPr>
      </w:pPr>
    </w:p>
    <w:p w14:paraId="73FF27BA" w14:textId="77777777" w:rsidR="00F93A92" w:rsidRDefault="00F93A92"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p>
    <w:p w14:paraId="6B8287B3" w14:textId="77777777" w:rsidR="00186D49" w:rsidRPr="00BD0A2A"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iCs/>
          <w:noProof/>
          <w:sz w:val="12"/>
          <w:szCs w:val="16"/>
          <w:lang w:eastAsia="en-GB"/>
        </w:rPr>
      </w:pPr>
      <w:r w:rsidRPr="00BD0A2A">
        <w:rPr>
          <w:rFonts w:ascii="Courier New" w:hAnsi="Courier New"/>
          <w:i/>
          <w:iCs/>
          <w:noProof/>
          <w:sz w:val="12"/>
          <w:szCs w:val="16"/>
          <w:lang w:eastAsia="en-GB"/>
        </w:rPr>
        <w:t>&lt;text omitted&gt;</w:t>
      </w:r>
    </w:p>
    <w:p w14:paraId="099CD850"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2"/>
          <w:szCs w:val="16"/>
          <w:lang w:eastAsia="en-GB"/>
        </w:rPr>
      </w:pPr>
    </w:p>
    <w:p w14:paraId="61233952"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color w:val="808080"/>
          <w:sz w:val="12"/>
          <w:szCs w:val="16"/>
          <w:lang w:eastAsia="en-GB"/>
        </w:rPr>
        <w:t>-- TAG-SIB1-STOP</w:t>
      </w:r>
    </w:p>
    <w:p w14:paraId="1F5AEAD7" w14:textId="77777777" w:rsidR="00186D49" w:rsidRPr="003E49C6" w:rsidRDefault="00186D49" w:rsidP="00186D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2"/>
          <w:szCs w:val="16"/>
          <w:lang w:eastAsia="en-GB"/>
        </w:rPr>
      </w:pPr>
      <w:r w:rsidRPr="003E49C6">
        <w:rPr>
          <w:rFonts w:ascii="Courier New" w:hAnsi="Courier New"/>
          <w:noProof/>
          <w:color w:val="808080"/>
          <w:sz w:val="12"/>
          <w:szCs w:val="16"/>
          <w:lang w:eastAsia="en-GB"/>
        </w:rPr>
        <w:t>-- ASN1STOP</w:t>
      </w:r>
    </w:p>
    <w:p w14:paraId="7DEFEABB" w14:textId="77777777" w:rsidR="00186D49" w:rsidRPr="003E49C6" w:rsidRDefault="00186D49" w:rsidP="00186D49"/>
    <w:tbl>
      <w:tblPr>
        <w:tblW w:w="10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5"/>
      </w:tblGrid>
      <w:tr w:rsidR="00186D49" w:rsidRPr="003E49C6" w14:paraId="26546005" w14:textId="77777777" w:rsidTr="00987969">
        <w:trPr>
          <w:jc w:val="center"/>
        </w:trPr>
        <w:tc>
          <w:tcPr>
            <w:tcW w:w="10775" w:type="dxa"/>
            <w:tcBorders>
              <w:top w:val="single" w:sz="4" w:space="0" w:color="auto"/>
              <w:left w:val="single" w:sz="4" w:space="0" w:color="auto"/>
              <w:bottom w:val="single" w:sz="4" w:space="0" w:color="auto"/>
              <w:right w:val="single" w:sz="4" w:space="0" w:color="auto"/>
            </w:tcBorders>
            <w:hideMark/>
          </w:tcPr>
          <w:p w14:paraId="780D03B6" w14:textId="77777777" w:rsidR="00186D49" w:rsidRPr="003E49C6" w:rsidRDefault="00186D49" w:rsidP="00987969">
            <w:pPr>
              <w:keepNext/>
              <w:keepLines/>
              <w:spacing w:after="0"/>
              <w:jc w:val="center"/>
              <w:rPr>
                <w:rFonts w:ascii="Arial" w:hAnsi="Arial"/>
                <w:b/>
                <w:sz w:val="12"/>
                <w:szCs w:val="16"/>
                <w:lang w:eastAsia="sv-SE"/>
              </w:rPr>
            </w:pPr>
            <w:r w:rsidRPr="003E49C6">
              <w:rPr>
                <w:rFonts w:ascii="Arial" w:hAnsi="Arial"/>
                <w:b/>
                <w:i/>
                <w:sz w:val="12"/>
                <w:szCs w:val="16"/>
                <w:lang w:eastAsia="sv-SE"/>
              </w:rPr>
              <w:t xml:space="preserve">SIB1 </w:t>
            </w:r>
            <w:r w:rsidRPr="003E49C6">
              <w:rPr>
                <w:rFonts w:ascii="Arial" w:hAnsi="Arial"/>
                <w:b/>
                <w:sz w:val="12"/>
                <w:szCs w:val="16"/>
                <w:lang w:eastAsia="sv-SE"/>
              </w:rPr>
              <w:t>field descriptions</w:t>
            </w:r>
          </w:p>
        </w:tc>
      </w:tr>
      <w:tr w:rsidR="00186D49" w:rsidRPr="003E49C6" w14:paraId="2652CF65" w14:textId="77777777" w:rsidTr="00987969">
        <w:trPr>
          <w:jc w:val="center"/>
        </w:trPr>
        <w:tc>
          <w:tcPr>
            <w:tcW w:w="10775" w:type="dxa"/>
            <w:tcBorders>
              <w:top w:val="single" w:sz="4" w:space="0" w:color="auto"/>
              <w:left w:val="single" w:sz="4" w:space="0" w:color="auto"/>
              <w:bottom w:val="single" w:sz="4" w:space="0" w:color="auto"/>
              <w:right w:val="single" w:sz="4" w:space="0" w:color="auto"/>
            </w:tcBorders>
            <w:hideMark/>
          </w:tcPr>
          <w:p w14:paraId="0DF45FE2" w14:textId="77777777" w:rsidR="00186D49" w:rsidRPr="003E49C6" w:rsidRDefault="00186D49" w:rsidP="00987969">
            <w:pPr>
              <w:keepNext/>
              <w:keepLines/>
              <w:spacing w:after="0"/>
              <w:rPr>
                <w:rFonts w:ascii="Arial" w:hAnsi="Arial"/>
                <w:b/>
                <w:bCs/>
                <w:i/>
                <w:sz w:val="12"/>
                <w:szCs w:val="16"/>
                <w:lang w:eastAsia="en-GB"/>
              </w:rPr>
            </w:pPr>
            <w:r w:rsidRPr="003E49C6">
              <w:rPr>
                <w:rFonts w:ascii="Arial" w:hAnsi="Arial"/>
                <w:b/>
                <w:bCs/>
                <w:i/>
                <w:sz w:val="12"/>
                <w:szCs w:val="16"/>
                <w:lang w:eastAsia="en-GB"/>
              </w:rPr>
              <w:t>cellBarredRedCap1Rx</w:t>
            </w:r>
          </w:p>
          <w:p w14:paraId="730F2030" w14:textId="77777777" w:rsidR="00186D49" w:rsidRPr="003E49C6" w:rsidRDefault="00186D49" w:rsidP="00987969">
            <w:pPr>
              <w:keepNext/>
              <w:keepLines/>
              <w:spacing w:after="0"/>
              <w:rPr>
                <w:rFonts w:ascii="Arial" w:hAnsi="Arial"/>
                <w:bCs/>
                <w:sz w:val="12"/>
                <w:szCs w:val="16"/>
                <w:lang w:eastAsia="en-GB"/>
              </w:rPr>
            </w:pPr>
            <w:r w:rsidRPr="003E49C6">
              <w:rPr>
                <w:rFonts w:ascii="Arial" w:hAnsi="Arial"/>
                <w:iCs/>
                <w:sz w:val="12"/>
                <w:szCs w:val="16"/>
                <w:lang w:eastAsia="en-GB"/>
              </w:rPr>
              <w:t xml:space="preserve">Value </w:t>
            </w:r>
            <w:r w:rsidRPr="003E49C6">
              <w:rPr>
                <w:rFonts w:ascii="Arial" w:hAnsi="Arial"/>
                <w:i/>
                <w:sz w:val="12"/>
                <w:szCs w:val="16"/>
                <w:lang w:eastAsia="en-GB"/>
              </w:rPr>
              <w:t>barred</w:t>
            </w:r>
            <w:r w:rsidRPr="003E49C6">
              <w:rPr>
                <w:rFonts w:ascii="Arial" w:hAnsi="Arial"/>
                <w:iCs/>
                <w:sz w:val="12"/>
                <w:szCs w:val="16"/>
                <w:lang w:eastAsia="en-GB"/>
              </w:rPr>
              <w:t xml:space="preserve"> means that the cell is barred for a RedCap UE with 1 Rx branch, </w:t>
            </w:r>
            <w:r w:rsidRPr="003E49C6">
              <w:rPr>
                <w:rFonts w:ascii="Arial" w:hAnsi="Arial"/>
                <w:sz w:val="12"/>
                <w:szCs w:val="16"/>
                <w:lang w:eastAsia="sv-SE"/>
              </w:rPr>
              <w:t xml:space="preserve">as defined </w:t>
            </w:r>
            <w:r w:rsidRPr="003E49C6">
              <w:rPr>
                <w:rFonts w:ascii="Arial" w:hAnsi="Arial"/>
                <w:sz w:val="12"/>
                <w:szCs w:val="16"/>
                <w:lang w:eastAsia="en-GB"/>
              </w:rPr>
              <w:t>in TS 38.304 [20]. This field is ignored by non-RedCap UEs.</w:t>
            </w:r>
          </w:p>
        </w:tc>
      </w:tr>
      <w:tr w:rsidR="00186D49" w:rsidRPr="003E49C6" w14:paraId="42BFB1CA" w14:textId="77777777" w:rsidTr="00987969">
        <w:trPr>
          <w:jc w:val="center"/>
        </w:trPr>
        <w:tc>
          <w:tcPr>
            <w:tcW w:w="10775" w:type="dxa"/>
            <w:tcBorders>
              <w:top w:val="single" w:sz="4" w:space="0" w:color="auto"/>
              <w:left w:val="single" w:sz="4" w:space="0" w:color="auto"/>
              <w:bottom w:val="single" w:sz="4" w:space="0" w:color="auto"/>
              <w:right w:val="single" w:sz="4" w:space="0" w:color="auto"/>
            </w:tcBorders>
            <w:hideMark/>
          </w:tcPr>
          <w:p w14:paraId="51EB1634" w14:textId="77777777" w:rsidR="00186D49" w:rsidRPr="00C10538" w:rsidRDefault="00186D49" w:rsidP="00987969">
            <w:pPr>
              <w:keepNext/>
              <w:keepLines/>
              <w:spacing w:after="0"/>
              <w:rPr>
                <w:rFonts w:ascii="Arial" w:hAnsi="Arial"/>
                <w:iCs/>
                <w:sz w:val="12"/>
                <w:szCs w:val="16"/>
                <w:lang w:eastAsia="en-GB"/>
              </w:rPr>
            </w:pPr>
            <w:r w:rsidRPr="00C10538">
              <w:rPr>
                <w:rFonts w:ascii="Arial" w:hAnsi="Arial"/>
                <w:iCs/>
                <w:sz w:val="12"/>
                <w:szCs w:val="16"/>
                <w:lang w:eastAsia="en-GB"/>
              </w:rPr>
              <w:t>:</w:t>
            </w:r>
          </w:p>
        </w:tc>
      </w:tr>
      <w:tr w:rsidR="00186D49" w:rsidRPr="003E49C6" w14:paraId="56197A02" w14:textId="77777777" w:rsidTr="00987969">
        <w:trPr>
          <w:jc w:val="center"/>
        </w:trPr>
        <w:tc>
          <w:tcPr>
            <w:tcW w:w="10775" w:type="dxa"/>
            <w:tcBorders>
              <w:top w:val="single" w:sz="4" w:space="0" w:color="auto"/>
              <w:left w:val="single" w:sz="4" w:space="0" w:color="auto"/>
              <w:bottom w:val="single" w:sz="4" w:space="0" w:color="auto"/>
              <w:right w:val="single" w:sz="4" w:space="0" w:color="auto"/>
            </w:tcBorders>
          </w:tcPr>
          <w:p w14:paraId="42EA6FBF" w14:textId="77777777" w:rsidR="00A97FF2" w:rsidRDefault="00A97FF2" w:rsidP="00A97FF2">
            <w:pPr>
              <w:keepNext/>
              <w:keepLines/>
              <w:spacing w:after="0"/>
              <w:rPr>
                <w:ins w:id="34" w:author="Ericsson" w:date="2022-04-26T01:42:00Z"/>
                <w:rFonts w:ascii="Arial" w:hAnsi="Arial"/>
                <w:b/>
                <w:bCs/>
                <w:i/>
                <w:color w:val="FF0000"/>
                <w:sz w:val="12"/>
                <w:szCs w:val="16"/>
                <w:lang w:eastAsia="en-GB"/>
              </w:rPr>
            </w:pPr>
            <w:ins w:id="35" w:author="Ericsson" w:date="2022-04-26T01:42:00Z">
              <w:r w:rsidRPr="0071032E">
                <w:rPr>
                  <w:rFonts w:ascii="Arial" w:hAnsi="Arial"/>
                  <w:b/>
                  <w:bCs/>
                  <w:i/>
                  <w:color w:val="FF0000"/>
                  <w:sz w:val="12"/>
                  <w:szCs w:val="16"/>
                  <w:lang w:eastAsia="en-GB"/>
                </w:rPr>
                <w:t>offsetRsrp1Rx</w:t>
              </w:r>
            </w:ins>
          </w:p>
          <w:p w14:paraId="3D17537B" w14:textId="6BCF5A82" w:rsidR="00A97FF2" w:rsidRDefault="00A97FF2" w:rsidP="00A97FF2">
            <w:pPr>
              <w:keepNext/>
              <w:keepLines/>
              <w:spacing w:after="0"/>
              <w:rPr>
                <w:ins w:id="36" w:author="Ericsson" w:date="2022-04-26T01:42:00Z"/>
                <w:rFonts w:ascii="Arial" w:hAnsi="Arial"/>
                <w:b/>
                <w:bCs/>
                <w:i/>
                <w:color w:val="FF0000"/>
                <w:sz w:val="12"/>
                <w:szCs w:val="16"/>
                <w:lang w:eastAsia="en-GB"/>
              </w:rPr>
            </w:pPr>
            <w:ins w:id="37" w:author="Ericsson" w:date="2022-04-26T01:42:00Z">
              <w:r>
                <w:rPr>
                  <w:rFonts w:ascii="Arial" w:hAnsi="Arial"/>
                  <w:iCs/>
                  <w:color w:val="FF0000"/>
                  <w:sz w:val="12"/>
                  <w:szCs w:val="16"/>
                  <w:lang w:eastAsia="en-GB"/>
                </w:rPr>
                <w:t xml:space="preserve">Offset to be applied to any RSRP threshold for UEs with 1 Rx branch for random access and in RRC </w:t>
              </w:r>
            </w:ins>
            <w:ins w:id="38" w:author="Ericsson" w:date="2022-04-26T01:43:00Z">
              <w:r>
                <w:rPr>
                  <w:rFonts w:ascii="Arial" w:hAnsi="Arial"/>
                  <w:iCs/>
                  <w:color w:val="FF0000"/>
                  <w:sz w:val="12"/>
                  <w:szCs w:val="16"/>
                  <w:lang w:eastAsia="en-GB"/>
                </w:rPr>
                <w:t>c</w:t>
              </w:r>
            </w:ins>
            <w:ins w:id="39" w:author="Ericsson" w:date="2022-04-26T01:42:00Z">
              <w:r>
                <w:rPr>
                  <w:rFonts w:ascii="Arial" w:hAnsi="Arial"/>
                  <w:iCs/>
                  <w:color w:val="FF0000"/>
                  <w:sz w:val="12"/>
                  <w:szCs w:val="16"/>
                  <w:lang w:eastAsia="en-GB"/>
                </w:rPr>
                <w:t>onnected</w:t>
              </w:r>
            </w:ins>
            <w:ins w:id="40" w:author="Ericsson" w:date="2022-04-26T01:43:00Z">
              <w:r>
                <w:rPr>
                  <w:rFonts w:ascii="Arial" w:hAnsi="Arial"/>
                  <w:iCs/>
                  <w:color w:val="FF0000"/>
                  <w:sz w:val="12"/>
                  <w:szCs w:val="16"/>
                  <w:lang w:eastAsia="en-GB"/>
                </w:rPr>
                <w:t xml:space="preserve"> mode</w:t>
              </w:r>
            </w:ins>
            <w:ins w:id="41" w:author="Ericsson" w:date="2022-04-26T01:42:00Z">
              <w:r>
                <w:rPr>
                  <w:rFonts w:ascii="Arial" w:hAnsi="Arial"/>
                  <w:iCs/>
                  <w:color w:val="FF0000"/>
                  <w:sz w:val="12"/>
                  <w:szCs w:val="16"/>
                  <w:lang w:eastAsia="en-GB"/>
                </w:rPr>
                <w:t>, TS 38.321 [3]</w:t>
              </w:r>
              <w:r w:rsidRPr="008E6999">
                <w:rPr>
                  <w:rFonts w:ascii="Arial" w:hAnsi="Arial"/>
                  <w:iCs/>
                  <w:color w:val="FF0000"/>
                  <w:sz w:val="12"/>
                  <w:szCs w:val="16"/>
                  <w:lang w:eastAsia="en-GB"/>
                </w:rPr>
                <w:t xml:space="preserve">. </w:t>
              </w:r>
              <w:r>
                <w:rPr>
                  <w:rFonts w:ascii="Arial" w:hAnsi="Arial"/>
                  <w:iCs/>
                  <w:color w:val="FF0000"/>
                  <w:sz w:val="12"/>
                  <w:szCs w:val="16"/>
                  <w:lang w:eastAsia="en-GB"/>
                </w:rPr>
                <w:t xml:space="preserve">Applied as </w:t>
              </w:r>
              <w:r w:rsidRPr="00C47EAA">
                <w:rPr>
                  <w:rFonts w:ascii="Arial" w:hAnsi="Arial"/>
                  <w:iCs/>
                  <w:color w:val="FF0000"/>
                  <w:sz w:val="12"/>
                  <w:szCs w:val="16"/>
                  <w:lang w:eastAsia="en-GB"/>
                </w:rPr>
                <w:t>H</w:t>
              </w:r>
              <w:r w:rsidRPr="00C47EAA">
                <w:rPr>
                  <w:rFonts w:ascii="Arial" w:hAnsi="Arial"/>
                  <w:iCs/>
                  <w:color w:val="FF0000"/>
                  <w:sz w:val="12"/>
                  <w:szCs w:val="16"/>
                  <w:vertAlign w:val="subscript"/>
                  <w:lang w:eastAsia="en-GB"/>
                </w:rPr>
                <w:t>1Rx</w:t>
              </w:r>
              <w:r w:rsidRPr="00C47EAA">
                <w:rPr>
                  <w:rFonts w:ascii="Arial" w:hAnsi="Arial"/>
                  <w:iCs/>
                  <w:color w:val="FF0000"/>
                  <w:sz w:val="12"/>
                  <w:szCs w:val="16"/>
                  <w:lang w:eastAsia="en-GB"/>
                </w:rPr>
                <w:t xml:space="preserve"> = H</w:t>
              </w:r>
              <w:r w:rsidRPr="00C47EAA">
                <w:rPr>
                  <w:rFonts w:ascii="Arial" w:hAnsi="Arial"/>
                  <w:iCs/>
                  <w:color w:val="FF0000"/>
                  <w:sz w:val="12"/>
                  <w:szCs w:val="16"/>
                  <w:vertAlign w:val="subscript"/>
                  <w:lang w:eastAsia="en-GB"/>
                </w:rPr>
                <w:t>0</w:t>
              </w:r>
              <w:r w:rsidRPr="00C47EAA">
                <w:rPr>
                  <w:rFonts w:ascii="Arial" w:hAnsi="Arial"/>
                  <w:iCs/>
                  <w:color w:val="FF0000"/>
                  <w:sz w:val="12"/>
                  <w:szCs w:val="16"/>
                  <w:lang w:eastAsia="en-GB"/>
                </w:rPr>
                <w:t xml:space="preserve"> + offset</w:t>
              </w:r>
              <w:r>
                <w:rPr>
                  <w:rFonts w:ascii="Arial" w:hAnsi="Arial"/>
                  <w:iCs/>
                  <w:color w:val="FF0000"/>
                  <w:sz w:val="12"/>
                  <w:szCs w:val="16"/>
                  <w:lang w:eastAsia="en-GB"/>
                </w:rPr>
                <w:t xml:space="preserve">, where </w:t>
              </w:r>
              <w:r w:rsidRPr="00C47EAA">
                <w:rPr>
                  <w:rFonts w:ascii="Arial" w:hAnsi="Arial"/>
                  <w:iCs/>
                  <w:color w:val="FF0000"/>
                  <w:sz w:val="12"/>
                  <w:szCs w:val="16"/>
                  <w:lang w:eastAsia="en-GB"/>
                </w:rPr>
                <w:t>H</w:t>
              </w:r>
              <w:r w:rsidRPr="00C47EAA">
                <w:rPr>
                  <w:rFonts w:ascii="Arial" w:hAnsi="Arial"/>
                  <w:iCs/>
                  <w:color w:val="FF0000"/>
                  <w:sz w:val="12"/>
                  <w:szCs w:val="16"/>
                  <w:vertAlign w:val="subscript"/>
                  <w:lang w:eastAsia="en-GB"/>
                </w:rPr>
                <w:t>0</w:t>
              </w:r>
              <w:r>
                <w:rPr>
                  <w:rFonts w:ascii="Arial" w:hAnsi="Arial"/>
                  <w:iCs/>
                  <w:color w:val="FF0000"/>
                  <w:sz w:val="12"/>
                  <w:szCs w:val="16"/>
                  <w:lang w:eastAsia="en-GB"/>
                </w:rPr>
                <w:t xml:space="preserve"> is the RSRP-threshold applied by UEs with more than 1 Rx branch. </w:t>
              </w:r>
              <w:r w:rsidRPr="008E6999">
                <w:rPr>
                  <w:rFonts w:ascii="Arial" w:hAnsi="Arial"/>
                  <w:iCs/>
                  <w:color w:val="FF0000"/>
                  <w:sz w:val="12"/>
                  <w:szCs w:val="16"/>
                  <w:lang w:eastAsia="en-GB"/>
                </w:rPr>
                <w:t xml:space="preserve">Actual value </w:t>
              </w:r>
              <w:r w:rsidRPr="002B6B6A">
                <w:rPr>
                  <w:rFonts w:ascii="Arial" w:hAnsi="Arial"/>
                  <w:iCs/>
                  <w:color w:val="FF0000"/>
                  <w:sz w:val="12"/>
                  <w:szCs w:val="16"/>
                  <w:lang w:eastAsia="en-GB"/>
                </w:rPr>
                <w:t>offsetRsrp1Rx</w:t>
              </w:r>
              <w:r>
                <w:rPr>
                  <w:rFonts w:ascii="Arial" w:hAnsi="Arial"/>
                  <w:iCs/>
                  <w:color w:val="FF0000"/>
                  <w:sz w:val="12"/>
                  <w:szCs w:val="16"/>
                  <w:lang w:eastAsia="en-GB"/>
                </w:rPr>
                <w:t xml:space="preserve"> </w:t>
              </w:r>
              <w:r w:rsidRPr="008E6999">
                <w:rPr>
                  <w:rFonts w:ascii="Arial" w:hAnsi="Arial"/>
                  <w:iCs/>
                  <w:color w:val="FF0000"/>
                  <w:sz w:val="12"/>
                  <w:szCs w:val="16"/>
                  <w:lang w:eastAsia="en-GB"/>
                </w:rPr>
                <w:t xml:space="preserve">= field value [dB]. If absent, the UE applies the (default) value of 0 dB for </w:t>
              </w:r>
              <w:r w:rsidRPr="002B6B6A">
                <w:rPr>
                  <w:rFonts w:ascii="Arial" w:hAnsi="Arial"/>
                  <w:iCs/>
                  <w:color w:val="FF0000"/>
                  <w:sz w:val="12"/>
                  <w:szCs w:val="16"/>
                  <w:lang w:eastAsia="en-GB"/>
                </w:rPr>
                <w:t>offsetRsrp1Rx</w:t>
              </w:r>
              <w:r w:rsidRPr="008E6999">
                <w:rPr>
                  <w:rFonts w:ascii="Arial" w:hAnsi="Arial"/>
                  <w:iCs/>
                  <w:color w:val="FF0000"/>
                  <w:sz w:val="12"/>
                  <w:szCs w:val="16"/>
                  <w:lang w:eastAsia="en-GB"/>
                </w:rPr>
                <w:t>.</w:t>
              </w:r>
            </w:ins>
          </w:p>
          <w:p w14:paraId="5F3D84B8" w14:textId="0D8DA1DD" w:rsidR="00186D49" w:rsidRPr="008E6999" w:rsidRDefault="00186D49" w:rsidP="00987969">
            <w:pPr>
              <w:keepNext/>
              <w:keepLines/>
              <w:spacing w:after="0"/>
              <w:rPr>
                <w:rFonts w:ascii="Arial" w:hAnsi="Arial"/>
                <w:iCs/>
                <w:color w:val="FF0000"/>
                <w:sz w:val="12"/>
                <w:szCs w:val="16"/>
                <w:lang w:eastAsia="en-GB"/>
              </w:rPr>
            </w:pPr>
          </w:p>
        </w:tc>
      </w:tr>
      <w:tr w:rsidR="00186D49" w:rsidRPr="003E49C6" w14:paraId="52AB7852" w14:textId="77777777" w:rsidTr="00987969">
        <w:trPr>
          <w:jc w:val="center"/>
        </w:trPr>
        <w:tc>
          <w:tcPr>
            <w:tcW w:w="10775" w:type="dxa"/>
            <w:tcBorders>
              <w:top w:val="single" w:sz="4" w:space="0" w:color="auto"/>
              <w:left w:val="single" w:sz="4" w:space="0" w:color="auto"/>
              <w:bottom w:val="single" w:sz="4" w:space="0" w:color="auto"/>
              <w:right w:val="single" w:sz="4" w:space="0" w:color="auto"/>
            </w:tcBorders>
            <w:hideMark/>
          </w:tcPr>
          <w:p w14:paraId="2A6A7F89" w14:textId="77777777" w:rsidR="00186D49" w:rsidRPr="003E49C6" w:rsidRDefault="00186D49" w:rsidP="00987969">
            <w:pPr>
              <w:keepNext/>
              <w:keepLines/>
              <w:spacing w:after="0"/>
              <w:rPr>
                <w:rFonts w:ascii="Arial" w:eastAsia="Calibri" w:hAnsi="Arial"/>
                <w:b/>
                <w:i/>
                <w:sz w:val="12"/>
                <w:szCs w:val="16"/>
                <w:lang w:eastAsia="sv-SE"/>
              </w:rPr>
            </w:pPr>
            <w:r>
              <w:rPr>
                <w:rFonts w:ascii="Arial" w:hAnsi="Arial"/>
                <w:sz w:val="12"/>
                <w:szCs w:val="16"/>
                <w:lang w:eastAsia="sv-SE"/>
              </w:rPr>
              <w:t>:</w:t>
            </w:r>
          </w:p>
        </w:tc>
      </w:tr>
    </w:tbl>
    <w:p w14:paraId="1733BB8E" w14:textId="77777777" w:rsidR="00186D49" w:rsidRPr="005E3B4F" w:rsidRDefault="00186D49" w:rsidP="00186D49">
      <w:pPr>
        <w:pStyle w:val="Proposal"/>
        <w:numPr>
          <w:ilvl w:val="0"/>
          <w:numId w:val="0"/>
        </w:numPr>
      </w:pPr>
    </w:p>
    <w:p w14:paraId="6875DBC4" w14:textId="0D112182" w:rsidR="00186D49" w:rsidRDefault="003365EE" w:rsidP="003365EE">
      <w:pPr>
        <w:pStyle w:val="Heading1"/>
      </w:pPr>
      <w:r>
        <w:t>3</w:t>
      </w:r>
      <w:r>
        <w:tab/>
      </w:r>
      <w:r w:rsidR="00051F5B">
        <w:t>Potential changes to Idle mode procedures</w:t>
      </w:r>
    </w:p>
    <w:p w14:paraId="653F27E1" w14:textId="0E86CD45" w:rsidR="007161E0" w:rsidRDefault="007161E0" w:rsidP="007161E0">
      <w:pPr>
        <w:rPr>
          <w:rFonts w:ascii="Arial" w:hAnsi="Arial" w:cs="Arial"/>
        </w:rPr>
      </w:pPr>
      <w:r>
        <w:rPr>
          <w:rFonts w:ascii="Arial" w:hAnsi="Arial" w:cs="Arial"/>
        </w:rPr>
        <w:t xml:space="preserve">Section 2 deals with how to handle the larger RSRP inaccuracy from </w:t>
      </w:r>
      <w:r w:rsidR="004F6E8A">
        <w:rPr>
          <w:rFonts w:ascii="Arial" w:hAnsi="Arial" w:cs="Arial"/>
        </w:rPr>
        <w:t xml:space="preserve">UE </w:t>
      </w:r>
      <w:r>
        <w:rPr>
          <w:rFonts w:ascii="Arial" w:hAnsi="Arial" w:cs="Arial"/>
        </w:rPr>
        <w:t>measurements with 1 R</w:t>
      </w:r>
      <w:r w:rsidR="004F6E8A">
        <w:rPr>
          <w:rFonts w:ascii="Arial" w:hAnsi="Arial" w:cs="Arial"/>
        </w:rPr>
        <w:t>x</w:t>
      </w:r>
      <w:r>
        <w:rPr>
          <w:rFonts w:ascii="Arial" w:hAnsi="Arial" w:cs="Arial"/>
        </w:rPr>
        <w:t xml:space="preserve"> branch, but there is also impact from the systematically lower measured RSRP for UEs with 1 R</w:t>
      </w:r>
      <w:r w:rsidR="004F6E8A">
        <w:rPr>
          <w:rFonts w:ascii="Arial" w:hAnsi="Arial" w:cs="Arial"/>
        </w:rPr>
        <w:t>x</w:t>
      </w:r>
      <w:r>
        <w:rPr>
          <w:rFonts w:ascii="Arial" w:hAnsi="Arial" w:cs="Arial"/>
        </w:rPr>
        <w:t xml:space="preserve"> branch</w:t>
      </w:r>
      <w:r w:rsidR="006720C1">
        <w:rPr>
          <w:rFonts w:ascii="Arial" w:hAnsi="Arial" w:cs="Arial"/>
        </w:rPr>
        <w:t xml:space="preserve"> (due to loss of receiver diversity)</w:t>
      </w:r>
      <w:r>
        <w:rPr>
          <w:rFonts w:ascii="Arial" w:hAnsi="Arial" w:cs="Arial"/>
        </w:rPr>
        <w:t xml:space="preserve">. </w:t>
      </w:r>
      <w:r w:rsidR="00FE636D">
        <w:rPr>
          <w:rFonts w:ascii="Arial" w:hAnsi="Arial" w:cs="Arial"/>
        </w:rPr>
        <w:t>Related to this,</w:t>
      </w:r>
      <w:r w:rsidR="004F6E8A">
        <w:rPr>
          <w:rFonts w:ascii="Arial" w:hAnsi="Arial" w:cs="Arial"/>
        </w:rPr>
        <w:t xml:space="preserve"> the RedCap SI in TR 38.875 concluded that coverage compensation </w:t>
      </w:r>
      <w:r w:rsidR="00FE636D">
        <w:rPr>
          <w:rFonts w:ascii="Arial" w:hAnsi="Arial" w:cs="Arial"/>
        </w:rPr>
        <w:t>is</w:t>
      </w:r>
      <w:r w:rsidR="004F6E8A">
        <w:rPr>
          <w:rFonts w:ascii="Arial" w:hAnsi="Arial" w:cs="Arial"/>
        </w:rPr>
        <w:t xml:space="preserve"> possible for UEs with 1 Rx branch</w:t>
      </w:r>
      <w:r w:rsidR="00FE636D">
        <w:rPr>
          <w:rFonts w:ascii="Arial" w:hAnsi="Arial" w:cs="Arial"/>
        </w:rPr>
        <w:t xml:space="preserve"> (note t</w:t>
      </w:r>
      <w:r w:rsidR="004F6E8A">
        <w:rPr>
          <w:rFonts w:ascii="Arial" w:hAnsi="Arial" w:cs="Arial"/>
        </w:rPr>
        <w:t xml:space="preserve">hat this is even easier </w:t>
      </w:r>
      <w:r w:rsidR="005F77B5">
        <w:rPr>
          <w:rFonts w:ascii="Arial" w:hAnsi="Arial" w:cs="Arial"/>
        </w:rPr>
        <w:t>with</w:t>
      </w:r>
      <w:r w:rsidR="004F6E8A">
        <w:rPr>
          <w:rFonts w:ascii="Arial" w:hAnsi="Arial" w:cs="Arial"/>
        </w:rPr>
        <w:t xml:space="preserve">in </w:t>
      </w:r>
      <w:r w:rsidR="005F77B5">
        <w:rPr>
          <w:rFonts w:ascii="Arial" w:hAnsi="Arial" w:cs="Arial"/>
        </w:rPr>
        <w:t xml:space="preserve">the context of the </w:t>
      </w:r>
      <w:r w:rsidR="004F6E8A">
        <w:rPr>
          <w:rFonts w:ascii="Arial" w:hAnsi="Arial" w:cs="Arial"/>
        </w:rPr>
        <w:t>WI where a 3 dB antenna efficiency loss is not considered</w:t>
      </w:r>
      <w:r w:rsidR="00FE636D">
        <w:rPr>
          <w:rFonts w:ascii="Arial" w:hAnsi="Arial" w:cs="Arial"/>
        </w:rPr>
        <w:t>)</w:t>
      </w:r>
      <w:r w:rsidR="004F6E8A">
        <w:rPr>
          <w:rFonts w:ascii="Arial" w:hAnsi="Arial" w:cs="Arial"/>
        </w:rPr>
        <w:t xml:space="preserve">. However, the coverage compensation requires that gNB is aware that the UE is </w:t>
      </w:r>
      <w:r w:rsidR="003E6100">
        <w:rPr>
          <w:rFonts w:ascii="Arial" w:hAnsi="Arial" w:cs="Arial"/>
        </w:rPr>
        <w:t>of</w:t>
      </w:r>
      <w:r w:rsidR="004F6E8A">
        <w:rPr>
          <w:rFonts w:ascii="Arial" w:hAnsi="Arial" w:cs="Arial"/>
        </w:rPr>
        <w:t xml:space="preserve"> RedCap type and potentially has 1 Rx branc</w:t>
      </w:r>
      <w:r w:rsidR="003643F0">
        <w:rPr>
          <w:rFonts w:ascii="Arial" w:hAnsi="Arial" w:cs="Arial"/>
        </w:rPr>
        <w:t>h,</w:t>
      </w:r>
      <w:r w:rsidR="004F6E8A">
        <w:rPr>
          <w:rFonts w:ascii="Arial" w:hAnsi="Arial" w:cs="Arial"/>
        </w:rPr>
        <w:t xml:space="preserve"> and therefore applies only to random access (with early indication) and to RRC Connected state (at which point UE capabilities are known). Without any modification to Idle mode procedures and cell selection, UEs with 1 Rx branch will effectively see a smaller cell size and the full benefit of coverage compensation is not reached.</w:t>
      </w:r>
    </w:p>
    <w:p w14:paraId="16715083" w14:textId="70AB42F2" w:rsidR="004F6E8A" w:rsidRDefault="00557520" w:rsidP="00753C13">
      <w:pPr>
        <w:pStyle w:val="Observation"/>
      </w:pPr>
      <w:bookmarkStart w:id="42" w:name="_Toc101831506"/>
      <w:r>
        <w:t>C</w:t>
      </w:r>
      <w:r w:rsidR="00753C13">
        <w:t>overage compensation</w:t>
      </w:r>
      <w:r w:rsidR="005F77B5">
        <w:t xml:space="preserve"> for 1Rx </w:t>
      </w:r>
      <w:r>
        <w:t xml:space="preserve">RedCap </w:t>
      </w:r>
      <w:r w:rsidR="005F77B5">
        <w:t>UEs</w:t>
      </w:r>
      <w:r w:rsidR="00753C13">
        <w:t xml:space="preserve"> </w:t>
      </w:r>
      <w:r w:rsidR="005F77B5">
        <w:t>is not fully beneficial if idle mode procedures are not updated accordingly</w:t>
      </w:r>
      <w:r w:rsidR="00753C13">
        <w:t>.</w:t>
      </w:r>
      <w:bookmarkEnd w:id="42"/>
    </w:p>
    <w:p w14:paraId="3435E5B0" w14:textId="5DDB78F1" w:rsidR="00753C13" w:rsidRDefault="00753C13" w:rsidP="00753C13">
      <w:pPr>
        <w:rPr>
          <w:rFonts w:ascii="Arial" w:hAnsi="Arial" w:cs="Arial"/>
        </w:rPr>
      </w:pPr>
      <w:r w:rsidRPr="00753C13">
        <w:rPr>
          <w:rFonts w:ascii="Arial" w:hAnsi="Arial" w:cs="Arial"/>
        </w:rPr>
        <w:t>The</w:t>
      </w:r>
      <w:r>
        <w:rPr>
          <w:rFonts w:ascii="Arial" w:hAnsi="Arial" w:cs="Arial"/>
        </w:rPr>
        <w:t xml:space="preserve"> remaining part of this </w:t>
      </w:r>
      <w:r w:rsidR="002223DF">
        <w:rPr>
          <w:rFonts w:ascii="Arial" w:hAnsi="Arial" w:cs="Arial"/>
        </w:rPr>
        <w:t xml:space="preserve">contribution </w:t>
      </w:r>
      <w:r w:rsidR="00557520">
        <w:rPr>
          <w:rFonts w:ascii="Arial" w:hAnsi="Arial" w:cs="Arial"/>
        </w:rPr>
        <w:t>provides a related</w:t>
      </w:r>
      <w:r w:rsidR="003E6100">
        <w:rPr>
          <w:rFonts w:ascii="Arial" w:hAnsi="Arial" w:cs="Arial"/>
        </w:rPr>
        <w:t xml:space="preserve"> </w:t>
      </w:r>
      <w:r w:rsidR="00E544F9">
        <w:rPr>
          <w:rFonts w:ascii="Arial" w:hAnsi="Arial" w:cs="Arial"/>
        </w:rPr>
        <w:t>discussion</w:t>
      </w:r>
      <w:r w:rsidR="002223DF">
        <w:rPr>
          <w:rFonts w:ascii="Arial" w:hAnsi="Arial" w:cs="Arial"/>
        </w:rPr>
        <w:t xml:space="preserve"> </w:t>
      </w:r>
      <w:r w:rsidR="00E544F9">
        <w:rPr>
          <w:rFonts w:ascii="Arial" w:hAnsi="Arial" w:cs="Arial"/>
        </w:rPr>
        <w:t xml:space="preserve">in Section 3.1 </w:t>
      </w:r>
      <w:r w:rsidR="0071605C">
        <w:rPr>
          <w:rFonts w:ascii="Arial" w:hAnsi="Arial" w:cs="Arial"/>
        </w:rPr>
        <w:t xml:space="preserve">(revision from </w:t>
      </w:r>
      <w:r w:rsidR="00557520">
        <w:rPr>
          <w:rFonts w:ascii="Arial" w:hAnsi="Arial" w:cs="Arial"/>
        </w:rPr>
        <w:t xml:space="preserve">one of </w:t>
      </w:r>
      <w:r w:rsidR="0071605C">
        <w:rPr>
          <w:rFonts w:ascii="Arial" w:hAnsi="Arial" w:cs="Arial"/>
        </w:rPr>
        <w:t xml:space="preserve">our </w:t>
      </w:r>
      <w:r w:rsidR="00557520">
        <w:rPr>
          <w:rFonts w:ascii="Arial" w:hAnsi="Arial" w:cs="Arial"/>
        </w:rPr>
        <w:t>previous</w:t>
      </w:r>
      <w:r w:rsidR="0071605C">
        <w:rPr>
          <w:rFonts w:ascii="Arial" w:hAnsi="Arial" w:cs="Arial"/>
        </w:rPr>
        <w:t xml:space="preserve"> contribution</w:t>
      </w:r>
      <w:r w:rsidR="00557520">
        <w:rPr>
          <w:rFonts w:ascii="Arial" w:hAnsi="Arial" w:cs="Arial"/>
        </w:rPr>
        <w:t>s</w:t>
      </w:r>
      <w:r w:rsidR="0071605C">
        <w:rPr>
          <w:rFonts w:ascii="Arial" w:hAnsi="Arial" w:cs="Arial"/>
        </w:rPr>
        <w:t xml:space="preserve"> </w:t>
      </w:r>
      <w:r w:rsidR="0071605C">
        <w:rPr>
          <w:rFonts w:ascii="Arial" w:hAnsi="Arial" w:cs="Arial"/>
        </w:rPr>
        <w:fldChar w:fldCharType="begin"/>
      </w:r>
      <w:r w:rsidR="0071605C">
        <w:rPr>
          <w:rFonts w:ascii="Arial" w:hAnsi="Arial" w:cs="Arial"/>
        </w:rPr>
        <w:instrText xml:space="preserve"> REF _Ref101521042 \r \h </w:instrText>
      </w:r>
      <w:r w:rsidR="0071605C">
        <w:rPr>
          <w:rFonts w:ascii="Arial" w:hAnsi="Arial" w:cs="Arial"/>
        </w:rPr>
      </w:r>
      <w:r w:rsidR="0071605C">
        <w:rPr>
          <w:rFonts w:ascii="Arial" w:hAnsi="Arial" w:cs="Arial"/>
        </w:rPr>
        <w:fldChar w:fldCharType="separate"/>
      </w:r>
      <w:r w:rsidR="0071605C">
        <w:rPr>
          <w:rFonts w:ascii="Arial" w:hAnsi="Arial" w:cs="Arial"/>
        </w:rPr>
        <w:t>[4]</w:t>
      </w:r>
      <w:r w:rsidR="0071605C">
        <w:rPr>
          <w:rFonts w:ascii="Arial" w:hAnsi="Arial" w:cs="Arial"/>
        </w:rPr>
        <w:fldChar w:fldCharType="end"/>
      </w:r>
      <w:r w:rsidR="0071605C">
        <w:rPr>
          <w:rFonts w:ascii="Arial" w:hAnsi="Arial" w:cs="Arial"/>
        </w:rPr>
        <w:t xml:space="preserve">) </w:t>
      </w:r>
      <w:r w:rsidR="00E544F9">
        <w:rPr>
          <w:rFonts w:ascii="Arial" w:hAnsi="Arial" w:cs="Arial"/>
        </w:rPr>
        <w:t>and a</w:t>
      </w:r>
      <w:r w:rsidR="00557520">
        <w:rPr>
          <w:rFonts w:ascii="Arial" w:hAnsi="Arial" w:cs="Arial"/>
        </w:rPr>
        <w:t xml:space="preserve"> corresponding</w:t>
      </w:r>
      <w:r w:rsidR="00E544F9">
        <w:rPr>
          <w:rFonts w:ascii="Arial" w:hAnsi="Arial" w:cs="Arial"/>
        </w:rPr>
        <w:t xml:space="preserve"> text proposal in Section 3.2.</w:t>
      </w:r>
    </w:p>
    <w:p w14:paraId="47BBA32C" w14:textId="77777777" w:rsidR="005C4227" w:rsidRPr="00753C13" w:rsidRDefault="005C4227" w:rsidP="00753C13">
      <w:pPr>
        <w:rPr>
          <w:rFonts w:ascii="Arial" w:hAnsi="Arial" w:cs="Arial"/>
        </w:rPr>
      </w:pPr>
    </w:p>
    <w:p w14:paraId="3F0DACAA" w14:textId="74EB2E48" w:rsidR="00955859" w:rsidRDefault="00051F5B" w:rsidP="00CB552A">
      <w:pPr>
        <w:pStyle w:val="Heading2"/>
      </w:pPr>
      <w:bookmarkStart w:id="43" w:name="_Ref101518265"/>
      <w:r>
        <w:t>3</w:t>
      </w:r>
      <w:r w:rsidR="00CB552A">
        <w:t>.</w:t>
      </w:r>
      <w:r>
        <w:t>1</w:t>
      </w:r>
      <w:r w:rsidR="00CB552A">
        <w:tab/>
        <w:t>Cell selection criteria for 1 Rx</w:t>
      </w:r>
      <w:bookmarkEnd w:id="43"/>
    </w:p>
    <w:p w14:paraId="5762204F" w14:textId="4F0DC215" w:rsidR="004C6C45" w:rsidRDefault="004C6C45" w:rsidP="004C6C45">
      <w:pPr>
        <w:rPr>
          <w:rFonts w:ascii="Arial" w:hAnsi="Arial" w:cs="Arial"/>
        </w:rPr>
      </w:pPr>
      <w:r>
        <w:rPr>
          <w:rFonts w:ascii="Arial" w:hAnsi="Arial" w:cs="Arial"/>
        </w:rPr>
        <w:t xml:space="preserve">Measurement requirements in RAN4 are </w:t>
      </w:r>
      <w:r w:rsidR="00757CBD">
        <w:rPr>
          <w:rFonts w:ascii="Arial" w:hAnsi="Arial" w:cs="Arial"/>
        </w:rPr>
        <w:t>specified</w:t>
      </w:r>
      <w:r>
        <w:rPr>
          <w:rFonts w:ascii="Arial" w:hAnsi="Arial" w:cs="Arial"/>
        </w:rPr>
        <w:t xml:space="preserve"> for 2 Rx branches. So, in legacy also for UEs with more than 2 Rx, RRM measurement requirements are still defined using 2 Rx branches (which is also less energy consuming for the UE). Using fewer Rx antennas t</w:t>
      </w:r>
      <w:r w:rsidR="00B834ED">
        <w:rPr>
          <w:rFonts w:ascii="Arial" w:hAnsi="Arial" w:cs="Arial"/>
        </w:rPr>
        <w:t>h</w:t>
      </w:r>
      <w:r>
        <w:rPr>
          <w:rFonts w:ascii="Arial" w:hAnsi="Arial" w:cs="Arial"/>
        </w:rPr>
        <w:t xml:space="preserve">an 2 will lead to </w:t>
      </w:r>
      <w:r w:rsidR="00757CBD">
        <w:rPr>
          <w:rFonts w:ascii="Arial" w:hAnsi="Arial" w:cs="Arial"/>
        </w:rPr>
        <w:t>not only</w:t>
      </w:r>
      <w:r>
        <w:rPr>
          <w:rFonts w:ascii="Arial" w:hAnsi="Arial" w:cs="Arial"/>
        </w:rPr>
        <w:t xml:space="preserve"> less energy received (</w:t>
      </w:r>
      <w:proofErr w:type="gramStart"/>
      <w:r>
        <w:rPr>
          <w:rFonts w:ascii="Arial" w:hAnsi="Arial" w:cs="Arial"/>
        </w:rPr>
        <w:t>i.e.</w:t>
      </w:r>
      <w:proofErr w:type="gramEnd"/>
      <w:r>
        <w:rPr>
          <w:rFonts w:ascii="Arial" w:hAnsi="Arial" w:cs="Arial"/>
        </w:rPr>
        <w:t xml:space="preserve"> lower RSRP) </w:t>
      </w:r>
      <w:r w:rsidR="00757CBD">
        <w:rPr>
          <w:rFonts w:ascii="Arial" w:hAnsi="Arial" w:cs="Arial"/>
        </w:rPr>
        <w:t>but also less</w:t>
      </w:r>
      <w:r>
        <w:rPr>
          <w:rFonts w:ascii="Arial" w:hAnsi="Arial" w:cs="Arial"/>
        </w:rPr>
        <w:t xml:space="preserve"> accurate measurements (</w:t>
      </w:r>
      <w:r w:rsidR="00757CBD">
        <w:rPr>
          <w:rFonts w:ascii="Arial" w:hAnsi="Arial" w:cs="Arial"/>
        </w:rPr>
        <w:t>i.e., larger</w:t>
      </w:r>
      <w:r>
        <w:rPr>
          <w:rFonts w:ascii="Arial" w:hAnsi="Arial" w:cs="Arial"/>
        </w:rPr>
        <w:t xml:space="preserve"> RSRP error</w:t>
      </w:r>
      <w:r w:rsidR="00757CBD">
        <w:rPr>
          <w:rFonts w:ascii="Arial" w:hAnsi="Arial" w:cs="Arial"/>
        </w:rPr>
        <w:t>s</w:t>
      </w:r>
      <w:r>
        <w:rPr>
          <w:rFonts w:ascii="Arial" w:hAnsi="Arial" w:cs="Arial"/>
        </w:rPr>
        <w:t xml:space="preserve">). Therefore, a compensation term is required in cell </w:t>
      </w:r>
      <w:r w:rsidR="00757CBD">
        <w:rPr>
          <w:rFonts w:ascii="Arial" w:hAnsi="Arial" w:cs="Arial"/>
        </w:rPr>
        <w:t>(re-)</w:t>
      </w:r>
      <w:r>
        <w:rPr>
          <w:rFonts w:ascii="Arial" w:hAnsi="Arial" w:cs="Arial"/>
        </w:rPr>
        <w:t>selection criteria for UEs with less than 2 Rx antennas</w:t>
      </w:r>
      <w:r w:rsidR="0012297F">
        <w:rPr>
          <w:rFonts w:ascii="Arial" w:hAnsi="Arial" w:cs="Arial"/>
        </w:rPr>
        <w:t xml:space="preserve"> or they will effectively experience a small cell size</w:t>
      </w:r>
      <w:r>
        <w:rPr>
          <w:rFonts w:ascii="Arial" w:hAnsi="Arial" w:cs="Arial"/>
        </w:rPr>
        <w:t>.</w:t>
      </w:r>
    </w:p>
    <w:p w14:paraId="208812EB" w14:textId="1225D28B" w:rsidR="00D0037C" w:rsidRDefault="00D0037C" w:rsidP="004C6C45">
      <w:pPr>
        <w:rPr>
          <w:rFonts w:ascii="Arial" w:hAnsi="Arial" w:cs="Arial"/>
        </w:rPr>
      </w:pPr>
      <w:r>
        <w:rPr>
          <w:rFonts w:ascii="Arial" w:hAnsi="Arial" w:cs="Arial"/>
        </w:rPr>
        <w:t>For LTE-M and NB-IoT, which provided a 20 dB coverage improvement compared to baseline LTE, cell (re)selection criteria were modified in the following way:</w:t>
      </w:r>
    </w:p>
    <w:tbl>
      <w:tblPr>
        <w:tblStyle w:val="TableGrid"/>
        <w:tblW w:w="0" w:type="auto"/>
        <w:tblLook w:val="04A0" w:firstRow="1" w:lastRow="0" w:firstColumn="1" w:lastColumn="0" w:noHBand="0" w:noVBand="1"/>
      </w:tblPr>
      <w:tblGrid>
        <w:gridCol w:w="9629"/>
      </w:tblGrid>
      <w:tr w:rsidR="00D0037C" w14:paraId="5C17FC43" w14:textId="77777777" w:rsidTr="00D0037C">
        <w:tc>
          <w:tcPr>
            <w:tcW w:w="9629" w:type="dxa"/>
          </w:tcPr>
          <w:p w14:paraId="04F7B3BD" w14:textId="77777777" w:rsidR="00384E6D" w:rsidRDefault="00384E6D" w:rsidP="00384E6D">
            <w:pPr>
              <w:spacing w:before="120"/>
              <w:rPr>
                <w:rFonts w:eastAsia="MS Mincho"/>
                <w:sz w:val="20"/>
                <w:lang w:val="en-GB"/>
              </w:rPr>
            </w:pPr>
            <w:r>
              <w:rPr>
                <w:rFonts w:eastAsia="MS Mincho"/>
                <w:sz w:val="20"/>
                <w:lang w:val="en-GB"/>
              </w:rPr>
              <w:t>If cell selection criterion S</w:t>
            </w:r>
            <w:r>
              <w:rPr>
                <w:rFonts w:eastAsia="MS Mincho"/>
                <w:sz w:val="20"/>
                <w:lang w:val="en-GB" w:eastAsia="zh-CN"/>
              </w:rPr>
              <w:t xml:space="preserve"> in normal coverage</w:t>
            </w:r>
            <w:r>
              <w:rPr>
                <w:rFonts w:eastAsia="MS Mincho"/>
                <w:sz w:val="20"/>
                <w:lang w:val="en-GB"/>
              </w:rPr>
              <w:t xml:space="preserve"> is not fulfilled for a cell, UE shall consider itself to be in enhanced coverage</w:t>
            </w:r>
            <w:r>
              <w:rPr>
                <w:rFonts w:eastAsia="MS Mincho"/>
                <w:sz w:val="20"/>
                <w:lang w:val="en-GB" w:eastAsia="zh-CN"/>
              </w:rPr>
              <w:t xml:space="preserve"> </w:t>
            </w:r>
            <w:r>
              <w:rPr>
                <w:rFonts w:eastAsia="MS Mincho"/>
                <w:sz w:val="20"/>
                <w:lang w:val="en-GB"/>
              </w:rPr>
              <w:t>if the</w:t>
            </w:r>
            <w:r>
              <w:rPr>
                <w:rFonts w:eastAsia="MS Mincho"/>
                <w:sz w:val="20"/>
                <w:lang w:val="en-GB" w:eastAsia="zh-CN"/>
              </w:rPr>
              <w:t xml:space="preserve"> </w:t>
            </w:r>
            <w:r>
              <w:rPr>
                <w:rFonts w:eastAsia="MS Mincho"/>
                <w:sz w:val="20"/>
                <w:lang w:val="en-GB"/>
              </w:rPr>
              <w:t>cell selection criterion S</w:t>
            </w:r>
            <w:r>
              <w:rPr>
                <w:rFonts w:eastAsia="MS Mincho"/>
                <w:sz w:val="20"/>
                <w:lang w:val="en-GB" w:eastAsia="zh-CN"/>
              </w:rPr>
              <w:t xml:space="preserve"> for enhanced coverage</w:t>
            </w:r>
            <w:r>
              <w:rPr>
                <w:rFonts w:eastAsia="MS Mincho"/>
                <w:sz w:val="20"/>
                <w:lang w:val="en-GB"/>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812"/>
            </w:tblGrid>
            <w:tr w:rsidR="00384E6D" w14:paraId="6B8DBDB8" w14:textId="77777777" w:rsidTr="00384E6D">
              <w:trPr>
                <w:trHeight w:val="240"/>
              </w:trPr>
              <w:tc>
                <w:tcPr>
                  <w:tcW w:w="2126" w:type="dxa"/>
                  <w:tcBorders>
                    <w:top w:val="single" w:sz="4" w:space="0" w:color="auto"/>
                    <w:left w:val="single" w:sz="4" w:space="0" w:color="auto"/>
                    <w:bottom w:val="single" w:sz="4" w:space="0" w:color="auto"/>
                    <w:right w:val="single" w:sz="4" w:space="0" w:color="auto"/>
                  </w:tcBorders>
                  <w:hideMark/>
                </w:tcPr>
                <w:p w14:paraId="2DB6FBC1" w14:textId="77777777" w:rsidR="00384E6D" w:rsidRDefault="00384E6D" w:rsidP="00CF394D">
                  <w:pPr>
                    <w:keepNext/>
                    <w:keepLines/>
                    <w:numPr>
                      <w:ilvl w:val="0"/>
                      <w:numId w:val="15"/>
                    </w:numPr>
                    <w:overflowPunct/>
                    <w:autoSpaceDE/>
                    <w:autoSpaceDN/>
                    <w:adjustRightInd/>
                    <w:ind w:left="0" w:firstLine="0"/>
                    <w:textAlignment w:val="auto"/>
                    <w:rPr>
                      <w:rFonts w:ascii="Arial" w:eastAsia="MS Mincho" w:hAnsi="Arial"/>
                      <w:sz w:val="18"/>
                      <w:lang w:eastAsia="en-US"/>
                    </w:rPr>
                  </w:pPr>
                  <w:proofErr w:type="spellStart"/>
                  <w:r>
                    <w:rPr>
                      <w:rFonts w:eastAsia="MS Mincho"/>
                      <w:sz w:val="18"/>
                    </w:rPr>
                    <w:t>Q</w:t>
                  </w:r>
                  <w:r>
                    <w:rPr>
                      <w:rFonts w:eastAsia="MS Mincho"/>
                      <w:sz w:val="18"/>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FE4E763" w14:textId="77777777" w:rsidR="00384E6D" w:rsidRDefault="00384E6D" w:rsidP="00CF394D">
                  <w:pPr>
                    <w:keepNext/>
                    <w:keepLines/>
                    <w:numPr>
                      <w:ilvl w:val="0"/>
                      <w:numId w:val="15"/>
                    </w:numPr>
                    <w:overflowPunct/>
                    <w:autoSpaceDE/>
                    <w:autoSpaceDN/>
                    <w:adjustRightInd/>
                    <w:ind w:left="0" w:firstLine="0"/>
                    <w:textAlignment w:val="auto"/>
                    <w:rPr>
                      <w:rFonts w:eastAsia="MS Mincho"/>
                      <w:sz w:val="18"/>
                    </w:rPr>
                  </w:pPr>
                  <w:r>
                    <w:rPr>
                      <w:rFonts w:eastAsia="MS Mincho"/>
                      <w:sz w:val="18"/>
                    </w:rPr>
                    <w:t xml:space="preserve">UE applies </w:t>
                  </w:r>
                  <w:r>
                    <w:rPr>
                      <w:rFonts w:eastAsia="MS Mincho"/>
                      <w:sz w:val="18"/>
                      <w:lang w:eastAsia="zh-CN"/>
                    </w:rPr>
                    <w:t>coverage</w:t>
                  </w:r>
                  <w:r>
                    <w:rPr>
                      <w:rFonts w:eastAsia="MS Mincho"/>
                      <w:sz w:val="18"/>
                    </w:rPr>
                    <w:t xml:space="preserve"> specific value </w:t>
                  </w:r>
                  <w:proofErr w:type="spellStart"/>
                  <w:r>
                    <w:rPr>
                      <w:rFonts w:eastAsia="MS Mincho"/>
                      <w:sz w:val="18"/>
                    </w:rPr>
                    <w:t>Q</w:t>
                  </w:r>
                  <w:r>
                    <w:rPr>
                      <w:rFonts w:eastAsia="MS Mincho"/>
                      <w:sz w:val="18"/>
                      <w:vertAlign w:val="subscript"/>
                    </w:rPr>
                    <w:t>rxlevmin_CE</w:t>
                  </w:r>
                  <w:proofErr w:type="spellEnd"/>
                  <w:r>
                    <w:rPr>
                      <w:rFonts w:eastAsia="MS Mincho"/>
                      <w:sz w:val="18"/>
                    </w:rPr>
                    <w:t xml:space="preserve"> (dBm)</w:t>
                  </w:r>
                </w:p>
              </w:tc>
            </w:tr>
            <w:tr w:rsidR="00384E6D" w14:paraId="5196301D" w14:textId="77777777" w:rsidTr="00384E6D">
              <w:trPr>
                <w:trHeight w:val="50"/>
              </w:trPr>
              <w:tc>
                <w:tcPr>
                  <w:tcW w:w="2126" w:type="dxa"/>
                  <w:tcBorders>
                    <w:top w:val="single" w:sz="4" w:space="0" w:color="auto"/>
                    <w:left w:val="single" w:sz="4" w:space="0" w:color="auto"/>
                    <w:bottom w:val="single" w:sz="4" w:space="0" w:color="auto"/>
                    <w:right w:val="single" w:sz="4" w:space="0" w:color="auto"/>
                  </w:tcBorders>
                  <w:hideMark/>
                </w:tcPr>
                <w:p w14:paraId="37B4263E" w14:textId="77777777" w:rsidR="00384E6D" w:rsidRDefault="00384E6D" w:rsidP="00CF394D">
                  <w:pPr>
                    <w:keepNext/>
                    <w:keepLines/>
                    <w:numPr>
                      <w:ilvl w:val="0"/>
                      <w:numId w:val="15"/>
                    </w:numPr>
                    <w:overflowPunct/>
                    <w:autoSpaceDE/>
                    <w:autoSpaceDN/>
                    <w:adjustRightInd/>
                    <w:ind w:left="0" w:firstLine="0"/>
                    <w:textAlignment w:val="auto"/>
                    <w:rPr>
                      <w:rFonts w:eastAsia="MS Mincho"/>
                      <w:sz w:val="18"/>
                    </w:rPr>
                  </w:pPr>
                  <w:proofErr w:type="spellStart"/>
                  <w:r>
                    <w:rPr>
                      <w:rFonts w:eastAsia="MS Mincho"/>
                      <w:sz w:val="18"/>
                    </w:rPr>
                    <w:t>Q</w:t>
                  </w:r>
                  <w:r>
                    <w:rPr>
                      <w:rFonts w:eastAsia="MS Mincho"/>
                      <w:sz w:val="18"/>
                      <w:vertAlign w:val="subscript"/>
                    </w:rPr>
                    <w:t>qualmin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52BEFAB" w14:textId="77777777" w:rsidR="00384E6D" w:rsidRDefault="00384E6D" w:rsidP="00CF394D">
                  <w:pPr>
                    <w:keepNext/>
                    <w:keepLines/>
                    <w:numPr>
                      <w:ilvl w:val="0"/>
                      <w:numId w:val="15"/>
                    </w:numPr>
                    <w:overflowPunct/>
                    <w:autoSpaceDE/>
                    <w:autoSpaceDN/>
                    <w:adjustRightInd/>
                    <w:ind w:left="0" w:firstLine="0"/>
                    <w:textAlignment w:val="auto"/>
                    <w:rPr>
                      <w:rFonts w:eastAsia="MS Mincho"/>
                      <w:sz w:val="18"/>
                    </w:rPr>
                  </w:pPr>
                  <w:r>
                    <w:rPr>
                      <w:rFonts w:eastAsia="MS Mincho"/>
                      <w:sz w:val="18"/>
                    </w:rPr>
                    <w:t xml:space="preserve">UE applies </w:t>
                  </w:r>
                  <w:r>
                    <w:rPr>
                      <w:rFonts w:eastAsia="MS Mincho"/>
                      <w:sz w:val="18"/>
                      <w:lang w:eastAsia="zh-CN"/>
                    </w:rPr>
                    <w:t>coverage</w:t>
                  </w:r>
                  <w:r>
                    <w:rPr>
                      <w:rFonts w:eastAsia="MS Mincho"/>
                      <w:sz w:val="18"/>
                    </w:rPr>
                    <w:t xml:space="preserve"> specific value </w:t>
                  </w:r>
                  <w:proofErr w:type="spellStart"/>
                  <w:r>
                    <w:rPr>
                      <w:rFonts w:eastAsia="MS Mincho"/>
                      <w:sz w:val="18"/>
                    </w:rPr>
                    <w:t>Q</w:t>
                  </w:r>
                  <w:r>
                    <w:rPr>
                      <w:rFonts w:eastAsia="MS Mincho"/>
                      <w:sz w:val="18"/>
                      <w:vertAlign w:val="subscript"/>
                    </w:rPr>
                    <w:t>qualmin_CE</w:t>
                  </w:r>
                  <w:proofErr w:type="spellEnd"/>
                  <w:r>
                    <w:rPr>
                      <w:rFonts w:eastAsia="MS Mincho"/>
                      <w:sz w:val="18"/>
                    </w:rPr>
                    <w:t xml:space="preserve"> (dB)</w:t>
                  </w:r>
                </w:p>
              </w:tc>
            </w:tr>
          </w:tbl>
          <w:p w14:paraId="02038528" w14:textId="6DAA11ED" w:rsidR="00D0037C" w:rsidRDefault="00384E6D" w:rsidP="00384E6D">
            <w:pPr>
              <w:spacing w:after="0"/>
              <w:rPr>
                <w:rFonts w:ascii="Arial" w:hAnsi="Arial" w:cs="Arial"/>
              </w:rPr>
            </w:pPr>
            <w:r>
              <w:rPr>
                <w:rFonts w:ascii="Arial" w:hAnsi="Arial" w:cs="Arial"/>
              </w:rPr>
              <w:t xml:space="preserve"> </w:t>
            </w:r>
          </w:p>
        </w:tc>
      </w:tr>
    </w:tbl>
    <w:p w14:paraId="5B802EEE" w14:textId="046F9EDD" w:rsidR="00FB4C0D" w:rsidRDefault="00FB4C0D" w:rsidP="00FB4C0D">
      <w:pPr>
        <w:pStyle w:val="IvDInstructiontext"/>
        <w:rPr>
          <w:rStyle w:val="IvDbodytextChar"/>
          <w:rFonts w:cs="Times New Roman"/>
          <w:i w:val="0"/>
          <w:color w:val="auto"/>
          <w:sz w:val="20"/>
          <w:szCs w:val="20"/>
          <w:lang w:val="en-GB"/>
        </w:rPr>
      </w:pPr>
      <w:r w:rsidRPr="00FB4C0D">
        <w:rPr>
          <w:rStyle w:val="IvDbodytextChar"/>
          <w:rFonts w:cs="Times New Roman"/>
          <w:i w:val="0"/>
          <w:color w:val="auto"/>
          <w:sz w:val="20"/>
          <w:szCs w:val="20"/>
        </w:rPr>
        <w:lastRenderedPageBreak/>
        <w:t>That is</w:t>
      </w:r>
      <w:r>
        <w:rPr>
          <w:rStyle w:val="IvDbodytextChar"/>
          <w:rFonts w:cs="Times New Roman"/>
          <w:i w:val="0"/>
          <w:color w:val="auto"/>
          <w:sz w:val="20"/>
          <w:szCs w:val="20"/>
        </w:rPr>
        <w:t>, if a</w:t>
      </w:r>
      <w:r w:rsidR="00235FD7">
        <w:rPr>
          <w:rStyle w:val="IvDbodytextChar"/>
          <w:rFonts w:cs="Times New Roman"/>
          <w:i w:val="0"/>
          <w:color w:val="auto"/>
          <w:sz w:val="20"/>
          <w:szCs w:val="20"/>
        </w:rPr>
        <w:t>n</w:t>
      </w:r>
      <w:r>
        <w:rPr>
          <w:rStyle w:val="IvDbodytextChar"/>
          <w:rFonts w:cs="Times New Roman"/>
          <w:i w:val="0"/>
          <w:color w:val="auto"/>
          <w:sz w:val="20"/>
          <w:szCs w:val="20"/>
        </w:rPr>
        <w:t xml:space="preserve"> </w:t>
      </w:r>
      <w:r w:rsidRPr="00FB4C0D">
        <w:rPr>
          <w:rStyle w:val="IvDbodytextChar"/>
          <w:rFonts w:cs="Times New Roman"/>
          <w:i w:val="0"/>
          <w:color w:val="auto"/>
          <w:sz w:val="20"/>
          <w:szCs w:val="20"/>
        </w:rPr>
        <w:t xml:space="preserve">LTE-M </w:t>
      </w:r>
      <w:r>
        <w:rPr>
          <w:rStyle w:val="IvDbodytextChar"/>
          <w:rFonts w:cs="Times New Roman"/>
          <w:i w:val="0"/>
          <w:color w:val="auto"/>
          <w:sz w:val="20"/>
          <w:szCs w:val="20"/>
        </w:rPr>
        <w:t>or</w:t>
      </w:r>
      <w:r w:rsidRPr="00FB4C0D">
        <w:rPr>
          <w:rStyle w:val="IvDbodytextChar"/>
          <w:rFonts w:cs="Times New Roman"/>
          <w:i w:val="0"/>
          <w:color w:val="auto"/>
          <w:sz w:val="20"/>
          <w:szCs w:val="20"/>
        </w:rPr>
        <w:t xml:space="preserve"> NB-IoT </w:t>
      </w:r>
      <w:r>
        <w:rPr>
          <w:rStyle w:val="IvDbodytextChar"/>
          <w:rFonts w:cs="Times New Roman"/>
          <w:i w:val="0"/>
          <w:color w:val="auto"/>
          <w:sz w:val="20"/>
          <w:szCs w:val="20"/>
        </w:rPr>
        <w:t xml:space="preserve">UE capable of coverage enhancements does not fulfil the S criterion for camping in normal coverage, using </w:t>
      </w:r>
      <w:proofErr w:type="spellStart"/>
      <w:r>
        <w:rPr>
          <w:i w:val="0"/>
          <w:color w:val="auto"/>
          <w:sz w:val="20"/>
          <w:szCs w:val="20"/>
        </w:rPr>
        <w:t>Q</w:t>
      </w:r>
      <w:r>
        <w:rPr>
          <w:i w:val="0"/>
          <w:color w:val="auto"/>
          <w:sz w:val="20"/>
          <w:szCs w:val="20"/>
          <w:vertAlign w:val="subscript"/>
        </w:rPr>
        <w:t>rxlevmin</w:t>
      </w:r>
      <w:proofErr w:type="spellEnd"/>
      <w:r>
        <w:rPr>
          <w:color w:val="auto"/>
          <w:sz w:val="20"/>
          <w:szCs w:val="20"/>
        </w:rPr>
        <w:t xml:space="preserve"> </w:t>
      </w:r>
      <w:r>
        <w:rPr>
          <w:rStyle w:val="IvDbodytextChar"/>
          <w:rFonts w:cs="Times New Roman"/>
          <w:i w:val="0"/>
          <w:color w:val="auto"/>
          <w:sz w:val="20"/>
          <w:szCs w:val="20"/>
        </w:rPr>
        <w:t xml:space="preserve">and </w:t>
      </w:r>
      <w:proofErr w:type="spellStart"/>
      <w:r>
        <w:rPr>
          <w:i w:val="0"/>
          <w:color w:val="auto"/>
          <w:sz w:val="20"/>
          <w:szCs w:val="20"/>
        </w:rPr>
        <w:t>Q</w:t>
      </w:r>
      <w:r>
        <w:rPr>
          <w:i w:val="0"/>
          <w:color w:val="auto"/>
          <w:sz w:val="20"/>
          <w:szCs w:val="20"/>
          <w:vertAlign w:val="subscript"/>
        </w:rPr>
        <w:t>qualmin</w:t>
      </w:r>
      <w:proofErr w:type="spellEnd"/>
      <w:r>
        <w:rPr>
          <w:rStyle w:val="IvDbodytextChar"/>
          <w:rFonts w:cs="Times New Roman"/>
          <w:i w:val="0"/>
          <w:color w:val="auto"/>
          <w:sz w:val="20"/>
          <w:szCs w:val="20"/>
        </w:rPr>
        <w:t xml:space="preserve">, it should consider itself to be in enhanced coverage if the S criterion can be fulfilled </w:t>
      </w:r>
      <w:bookmarkStart w:id="44" w:name="_Hlk90981338"/>
      <w:r>
        <w:rPr>
          <w:rStyle w:val="IvDbodytextChar"/>
          <w:rFonts w:cs="Times New Roman"/>
          <w:i w:val="0"/>
          <w:color w:val="auto"/>
          <w:sz w:val="20"/>
          <w:szCs w:val="20"/>
        </w:rPr>
        <w:t xml:space="preserve">using </w:t>
      </w:r>
      <w:proofErr w:type="spellStart"/>
      <w:r>
        <w:rPr>
          <w:i w:val="0"/>
          <w:color w:val="auto"/>
          <w:sz w:val="20"/>
          <w:szCs w:val="20"/>
        </w:rPr>
        <w:t>Q</w:t>
      </w:r>
      <w:r>
        <w:rPr>
          <w:i w:val="0"/>
          <w:color w:val="auto"/>
          <w:sz w:val="20"/>
          <w:szCs w:val="20"/>
          <w:vertAlign w:val="subscript"/>
        </w:rPr>
        <w:t>rxlevmin_CE</w:t>
      </w:r>
      <w:proofErr w:type="spellEnd"/>
      <w:r>
        <w:rPr>
          <w:color w:val="auto"/>
          <w:sz w:val="20"/>
          <w:szCs w:val="20"/>
        </w:rPr>
        <w:t xml:space="preserve"> </w:t>
      </w:r>
      <w:r>
        <w:rPr>
          <w:rStyle w:val="IvDbodytextChar"/>
          <w:rFonts w:cs="Times New Roman"/>
          <w:i w:val="0"/>
          <w:color w:val="auto"/>
          <w:sz w:val="20"/>
          <w:szCs w:val="20"/>
        </w:rPr>
        <w:t xml:space="preserve">and </w:t>
      </w:r>
      <w:proofErr w:type="spellStart"/>
      <w:r>
        <w:rPr>
          <w:i w:val="0"/>
          <w:color w:val="auto"/>
          <w:sz w:val="20"/>
          <w:szCs w:val="20"/>
        </w:rPr>
        <w:t>Q</w:t>
      </w:r>
      <w:r>
        <w:rPr>
          <w:i w:val="0"/>
          <w:color w:val="auto"/>
          <w:sz w:val="20"/>
          <w:szCs w:val="20"/>
          <w:vertAlign w:val="subscript"/>
        </w:rPr>
        <w:t>qualmin_CE</w:t>
      </w:r>
      <w:bookmarkEnd w:id="44"/>
      <w:proofErr w:type="spellEnd"/>
      <w:r>
        <w:rPr>
          <w:rStyle w:val="IvDbodytextChar"/>
          <w:rFonts w:cs="Times New Roman"/>
          <w:i w:val="0"/>
          <w:color w:val="auto"/>
          <w:sz w:val="20"/>
          <w:szCs w:val="20"/>
        </w:rPr>
        <w:t xml:space="preserve">. </w:t>
      </w:r>
      <w:r w:rsidR="00395D8B">
        <w:rPr>
          <w:rStyle w:val="IvDbodytextChar"/>
          <w:rFonts w:cs="Times New Roman"/>
          <w:i w:val="0"/>
          <w:color w:val="auto"/>
          <w:sz w:val="20"/>
          <w:szCs w:val="20"/>
        </w:rPr>
        <w:t>This e</w:t>
      </w:r>
      <w:r>
        <w:rPr>
          <w:rStyle w:val="IvDbodytextChar"/>
          <w:rFonts w:cs="Times New Roman"/>
          <w:i w:val="0"/>
          <w:color w:val="auto"/>
          <w:sz w:val="20"/>
          <w:szCs w:val="20"/>
        </w:rPr>
        <w:t xml:space="preserve">ssentially </w:t>
      </w:r>
      <w:r w:rsidRPr="00FB4C0D">
        <w:rPr>
          <w:rStyle w:val="IvDbodytextChar"/>
          <w:rFonts w:cs="Times New Roman"/>
          <w:i w:val="0"/>
          <w:color w:val="auto"/>
          <w:sz w:val="20"/>
          <w:szCs w:val="20"/>
        </w:rPr>
        <w:t>allow</w:t>
      </w:r>
      <w:r w:rsidR="00395D8B">
        <w:rPr>
          <w:rStyle w:val="IvDbodytextChar"/>
          <w:rFonts w:cs="Times New Roman"/>
          <w:i w:val="0"/>
          <w:color w:val="auto"/>
          <w:sz w:val="20"/>
          <w:szCs w:val="20"/>
        </w:rPr>
        <w:t>s</w:t>
      </w:r>
      <w:r>
        <w:rPr>
          <w:rStyle w:val="IvDbodytextChar"/>
          <w:rFonts w:cs="Times New Roman"/>
          <w:i w:val="0"/>
          <w:color w:val="auto"/>
          <w:sz w:val="20"/>
          <w:szCs w:val="20"/>
        </w:rPr>
        <w:t xml:space="preserve"> the UE</w:t>
      </w:r>
      <w:r w:rsidRPr="00FB4C0D">
        <w:rPr>
          <w:rStyle w:val="IvDbodytextChar"/>
          <w:rFonts w:cs="Times New Roman"/>
          <w:i w:val="0"/>
          <w:color w:val="auto"/>
          <w:sz w:val="20"/>
          <w:szCs w:val="20"/>
        </w:rPr>
        <w:t xml:space="preserve"> to camp on </w:t>
      </w:r>
      <w:r w:rsidR="00127729">
        <w:rPr>
          <w:rStyle w:val="IvDbodytextChar"/>
          <w:rFonts w:cs="Times New Roman"/>
          <w:i w:val="0"/>
          <w:color w:val="auto"/>
          <w:sz w:val="20"/>
          <w:szCs w:val="20"/>
        </w:rPr>
        <w:t>a</w:t>
      </w:r>
      <w:r w:rsidRPr="00FB4C0D">
        <w:rPr>
          <w:rStyle w:val="IvDbodytextChar"/>
          <w:rFonts w:cs="Times New Roman"/>
          <w:i w:val="0"/>
          <w:color w:val="auto"/>
          <w:sz w:val="20"/>
          <w:szCs w:val="20"/>
        </w:rPr>
        <w:t xml:space="preserve"> cell at lower RSRP/RSRQ compared to regular LTE UEs</w:t>
      </w:r>
      <w:r>
        <w:rPr>
          <w:rStyle w:val="IvDbodytextChar"/>
          <w:rFonts w:cs="Times New Roman"/>
          <w:i w:val="0"/>
          <w:color w:val="auto"/>
          <w:sz w:val="20"/>
          <w:szCs w:val="20"/>
        </w:rPr>
        <w:t>.</w:t>
      </w:r>
      <w:r w:rsidRPr="00FB4C0D">
        <w:rPr>
          <w:rStyle w:val="IvDbodytextChar"/>
          <w:rFonts w:cs="Times New Roman"/>
          <w:i w:val="0"/>
          <w:color w:val="auto"/>
          <w:sz w:val="20"/>
          <w:szCs w:val="20"/>
        </w:rPr>
        <w:t xml:space="preserve"> </w:t>
      </w:r>
      <w:r>
        <w:rPr>
          <w:rStyle w:val="IvDbodytextChar"/>
          <w:rFonts w:cs="Times New Roman"/>
          <w:i w:val="0"/>
          <w:color w:val="auto"/>
          <w:sz w:val="20"/>
          <w:szCs w:val="20"/>
        </w:rPr>
        <w:t>(If the S criterion is not fulfilled, the UE considers itself out of coverage).</w:t>
      </w:r>
    </w:p>
    <w:p w14:paraId="3DA82F02" w14:textId="093B4C7C" w:rsidR="00305CE7" w:rsidRPr="00D746DC" w:rsidRDefault="00305CE7" w:rsidP="00D746DC">
      <w:pPr>
        <w:spacing w:before="120"/>
        <w:rPr>
          <w:rFonts w:ascii="Arial" w:hAnsi="Arial" w:cs="Arial"/>
          <w:iCs/>
        </w:rPr>
      </w:pPr>
      <w:r>
        <w:rPr>
          <w:rFonts w:ascii="Arial" w:hAnsi="Arial" w:cs="Arial"/>
        </w:rPr>
        <w:t xml:space="preserve">The solution for RedCap would then be that </w:t>
      </w:r>
      <w:r w:rsidR="00D53548" w:rsidRPr="00305CE7">
        <w:rPr>
          <w:rFonts w:ascii="Arial" w:hAnsi="Arial" w:cs="Arial"/>
          <w:iCs/>
          <w:lang w:val="en-US"/>
        </w:rPr>
        <w:t>RedCap UEs with 1 Rx branch apply</w:t>
      </w:r>
      <w:r>
        <w:rPr>
          <w:rFonts w:ascii="Arial" w:hAnsi="Arial" w:cs="Arial"/>
          <w:iCs/>
          <w:lang w:val="en-US"/>
        </w:rPr>
        <w:t xml:space="preserve"> separate</w:t>
      </w:r>
      <w:r w:rsidR="00D53548" w:rsidRPr="00305CE7">
        <w:rPr>
          <w:rFonts w:ascii="Arial" w:hAnsi="Arial" w:cs="Arial"/>
          <w:iCs/>
          <w:lang w:val="en-US"/>
        </w:rPr>
        <w:t xml:space="preserve"> </w:t>
      </w:r>
      <w:r w:rsidR="00D53548" w:rsidRPr="00305CE7">
        <w:rPr>
          <w:rFonts w:ascii="Arial" w:hAnsi="Arial" w:cs="Arial"/>
          <w:iCs/>
        </w:rPr>
        <w:t>Q</w:t>
      </w:r>
      <w:r w:rsidR="00D53548" w:rsidRPr="00305CE7">
        <w:rPr>
          <w:rFonts w:ascii="Arial" w:hAnsi="Arial" w:cs="Arial"/>
          <w:iCs/>
          <w:vertAlign w:val="subscript"/>
        </w:rPr>
        <w:t>rxlevmin_1Rx</w:t>
      </w:r>
      <w:r w:rsidR="00D53548" w:rsidRPr="00305CE7">
        <w:rPr>
          <w:rFonts w:ascii="Arial" w:hAnsi="Arial" w:cs="Arial"/>
          <w:iCs/>
        </w:rPr>
        <w:t xml:space="preserve"> </w:t>
      </w:r>
      <w:r w:rsidR="00D53548" w:rsidRPr="00305CE7">
        <w:rPr>
          <w:rFonts w:ascii="Arial" w:hAnsi="Arial" w:cs="Arial"/>
          <w:iCs/>
          <w:lang w:val="en-US"/>
        </w:rPr>
        <w:t xml:space="preserve">and </w:t>
      </w:r>
      <w:r w:rsidR="00D53548" w:rsidRPr="00305CE7">
        <w:rPr>
          <w:rFonts w:ascii="Arial" w:hAnsi="Arial" w:cs="Arial"/>
          <w:iCs/>
        </w:rPr>
        <w:t>Q</w:t>
      </w:r>
      <w:r w:rsidR="00D53548" w:rsidRPr="00305CE7">
        <w:rPr>
          <w:rFonts w:ascii="Arial" w:hAnsi="Arial" w:cs="Arial"/>
          <w:iCs/>
          <w:vertAlign w:val="subscript"/>
        </w:rPr>
        <w:t>qualmin_1Rx</w:t>
      </w:r>
      <w:r>
        <w:rPr>
          <w:rFonts w:ascii="Arial" w:hAnsi="Arial" w:cs="Arial"/>
          <w:iCs/>
          <w:vertAlign w:val="subscript"/>
        </w:rPr>
        <w:t xml:space="preserve"> </w:t>
      </w:r>
      <w:r>
        <w:rPr>
          <w:rFonts w:ascii="Arial" w:hAnsi="Arial" w:cs="Arial"/>
          <w:iCs/>
        </w:rPr>
        <w:t>which would then be configured to compensate the lower received RSRP/RSRQ and ensure the same cell size. In an example this could be specified as follows:</w:t>
      </w:r>
    </w:p>
    <w:tbl>
      <w:tblPr>
        <w:tblStyle w:val="TableGrid"/>
        <w:tblW w:w="0" w:type="auto"/>
        <w:tblLook w:val="04A0" w:firstRow="1" w:lastRow="0" w:firstColumn="1" w:lastColumn="0" w:noHBand="0" w:noVBand="1"/>
      </w:tblPr>
      <w:tblGrid>
        <w:gridCol w:w="9629"/>
      </w:tblGrid>
      <w:tr w:rsidR="00305CE7" w14:paraId="74546FA6" w14:textId="77777777" w:rsidTr="004F1732">
        <w:tc>
          <w:tcPr>
            <w:tcW w:w="9629" w:type="dxa"/>
          </w:tcPr>
          <w:p w14:paraId="78203DAF" w14:textId="46E750EB" w:rsidR="00305CE7" w:rsidRDefault="00305CE7" w:rsidP="004F1732">
            <w:pPr>
              <w:spacing w:before="120"/>
              <w:rPr>
                <w:rFonts w:eastAsia="MS Mincho"/>
                <w:sz w:val="20"/>
                <w:lang w:val="en-GB"/>
              </w:rPr>
            </w:pPr>
            <w:r>
              <w:rPr>
                <w:rFonts w:eastAsia="MS Mincho"/>
                <w:sz w:val="20"/>
                <w:lang w:val="en-GB"/>
              </w:rPr>
              <w:t>RedCap UE with 1 Rx branch evaluate the cell selection criterion S</w:t>
            </w:r>
            <w:r>
              <w:rPr>
                <w:rFonts w:eastAsia="MS Mincho"/>
                <w:sz w:val="20"/>
                <w:lang w:val="en-GB" w:eastAsia="zh-CN"/>
              </w:rPr>
              <w:t xml:space="preserve"> </w:t>
            </w:r>
            <w:r w:rsidR="00D746DC">
              <w:rPr>
                <w:rFonts w:eastAsia="MS Mincho"/>
                <w:sz w:val="20"/>
                <w:lang w:val="en-GB"/>
              </w:rPr>
              <w:t>using the following parameters</w:t>
            </w:r>
            <w:r>
              <w:rPr>
                <w:rFonts w:eastAsia="MS Mincho"/>
                <w:sz w:val="20"/>
                <w:lang w:val="en-GB"/>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812"/>
            </w:tblGrid>
            <w:tr w:rsidR="00305CE7" w14:paraId="4FB2BE74" w14:textId="77777777" w:rsidTr="004F1732">
              <w:trPr>
                <w:trHeight w:val="240"/>
              </w:trPr>
              <w:tc>
                <w:tcPr>
                  <w:tcW w:w="2126" w:type="dxa"/>
                  <w:tcBorders>
                    <w:top w:val="single" w:sz="4" w:space="0" w:color="auto"/>
                    <w:left w:val="single" w:sz="4" w:space="0" w:color="auto"/>
                    <w:bottom w:val="single" w:sz="4" w:space="0" w:color="auto"/>
                    <w:right w:val="single" w:sz="4" w:space="0" w:color="auto"/>
                  </w:tcBorders>
                  <w:hideMark/>
                </w:tcPr>
                <w:p w14:paraId="07EB5A3D" w14:textId="77777777" w:rsidR="00305CE7" w:rsidRDefault="00305CE7" w:rsidP="00CF394D">
                  <w:pPr>
                    <w:keepNext/>
                    <w:keepLines/>
                    <w:numPr>
                      <w:ilvl w:val="0"/>
                      <w:numId w:val="15"/>
                    </w:numPr>
                    <w:overflowPunct/>
                    <w:autoSpaceDE/>
                    <w:autoSpaceDN/>
                    <w:adjustRightInd/>
                    <w:ind w:left="0" w:firstLine="0"/>
                    <w:textAlignment w:val="auto"/>
                    <w:rPr>
                      <w:rFonts w:ascii="Arial" w:eastAsia="MS Mincho" w:hAnsi="Arial"/>
                      <w:sz w:val="18"/>
                      <w:lang w:eastAsia="en-US"/>
                    </w:rPr>
                  </w:pPr>
                  <w:proofErr w:type="spellStart"/>
                  <w:r>
                    <w:rPr>
                      <w:rFonts w:eastAsia="MS Mincho"/>
                      <w:sz w:val="18"/>
                    </w:rPr>
                    <w:t>Q</w:t>
                  </w:r>
                  <w:r>
                    <w:rPr>
                      <w:rFonts w:eastAsia="MS Mincho"/>
                      <w:sz w:val="18"/>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AF18CC8" w14:textId="69417194" w:rsidR="00305CE7" w:rsidRDefault="00305CE7" w:rsidP="00CF394D">
                  <w:pPr>
                    <w:keepNext/>
                    <w:keepLines/>
                    <w:numPr>
                      <w:ilvl w:val="0"/>
                      <w:numId w:val="15"/>
                    </w:numPr>
                    <w:overflowPunct/>
                    <w:autoSpaceDE/>
                    <w:autoSpaceDN/>
                    <w:adjustRightInd/>
                    <w:ind w:left="0" w:firstLine="0"/>
                    <w:textAlignment w:val="auto"/>
                    <w:rPr>
                      <w:rFonts w:eastAsia="MS Mincho"/>
                      <w:sz w:val="18"/>
                    </w:rPr>
                  </w:pPr>
                  <w:r>
                    <w:rPr>
                      <w:rFonts w:eastAsia="MS Mincho"/>
                      <w:sz w:val="18"/>
                    </w:rPr>
                    <w:t xml:space="preserve">UE applies </w:t>
                  </w:r>
                  <w:r>
                    <w:rPr>
                      <w:rFonts w:eastAsia="MS Mincho"/>
                      <w:sz w:val="18"/>
                      <w:lang w:eastAsia="zh-CN"/>
                    </w:rPr>
                    <w:t>1 Rx branch</w:t>
                  </w:r>
                  <w:r>
                    <w:rPr>
                      <w:rFonts w:eastAsia="MS Mincho"/>
                      <w:sz w:val="18"/>
                    </w:rPr>
                    <w:t xml:space="preserve"> specific value Q</w:t>
                  </w:r>
                  <w:r>
                    <w:rPr>
                      <w:rFonts w:eastAsia="MS Mincho"/>
                      <w:sz w:val="18"/>
                      <w:vertAlign w:val="subscript"/>
                    </w:rPr>
                    <w:t>rxlevmin_1Rx</w:t>
                  </w:r>
                  <w:r>
                    <w:rPr>
                      <w:rFonts w:eastAsia="MS Mincho"/>
                      <w:sz w:val="18"/>
                    </w:rPr>
                    <w:t xml:space="preserve"> (dBm)</w:t>
                  </w:r>
                </w:p>
              </w:tc>
            </w:tr>
            <w:tr w:rsidR="00305CE7" w14:paraId="02299746" w14:textId="77777777" w:rsidTr="004F1732">
              <w:trPr>
                <w:trHeight w:val="50"/>
              </w:trPr>
              <w:tc>
                <w:tcPr>
                  <w:tcW w:w="2126" w:type="dxa"/>
                  <w:tcBorders>
                    <w:top w:val="single" w:sz="4" w:space="0" w:color="auto"/>
                    <w:left w:val="single" w:sz="4" w:space="0" w:color="auto"/>
                    <w:bottom w:val="single" w:sz="4" w:space="0" w:color="auto"/>
                    <w:right w:val="single" w:sz="4" w:space="0" w:color="auto"/>
                  </w:tcBorders>
                  <w:hideMark/>
                </w:tcPr>
                <w:p w14:paraId="17415444" w14:textId="77777777" w:rsidR="00305CE7" w:rsidRDefault="00305CE7" w:rsidP="00CF394D">
                  <w:pPr>
                    <w:keepNext/>
                    <w:keepLines/>
                    <w:numPr>
                      <w:ilvl w:val="0"/>
                      <w:numId w:val="15"/>
                    </w:numPr>
                    <w:overflowPunct/>
                    <w:autoSpaceDE/>
                    <w:autoSpaceDN/>
                    <w:adjustRightInd/>
                    <w:ind w:left="0" w:firstLine="0"/>
                    <w:textAlignment w:val="auto"/>
                    <w:rPr>
                      <w:rFonts w:eastAsia="MS Mincho"/>
                      <w:sz w:val="18"/>
                    </w:rPr>
                  </w:pPr>
                  <w:proofErr w:type="spellStart"/>
                  <w:r>
                    <w:rPr>
                      <w:rFonts w:eastAsia="MS Mincho"/>
                      <w:sz w:val="18"/>
                    </w:rPr>
                    <w:t>Q</w:t>
                  </w:r>
                  <w:r>
                    <w:rPr>
                      <w:rFonts w:eastAsia="MS Mincho"/>
                      <w:sz w:val="18"/>
                      <w:vertAlign w:val="subscript"/>
                    </w:rPr>
                    <w:t>qualmin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04A6C4D" w14:textId="54BED4ED" w:rsidR="00305CE7" w:rsidRDefault="00305CE7" w:rsidP="00CF394D">
                  <w:pPr>
                    <w:keepNext/>
                    <w:keepLines/>
                    <w:numPr>
                      <w:ilvl w:val="0"/>
                      <w:numId w:val="15"/>
                    </w:numPr>
                    <w:overflowPunct/>
                    <w:autoSpaceDE/>
                    <w:autoSpaceDN/>
                    <w:adjustRightInd/>
                    <w:ind w:left="0" w:firstLine="0"/>
                    <w:textAlignment w:val="auto"/>
                    <w:rPr>
                      <w:rFonts w:eastAsia="MS Mincho"/>
                      <w:sz w:val="18"/>
                    </w:rPr>
                  </w:pPr>
                  <w:r>
                    <w:rPr>
                      <w:rFonts w:eastAsia="MS Mincho"/>
                      <w:sz w:val="18"/>
                    </w:rPr>
                    <w:t xml:space="preserve">UE applies </w:t>
                  </w:r>
                  <w:r>
                    <w:rPr>
                      <w:rFonts w:eastAsia="MS Mincho"/>
                      <w:sz w:val="18"/>
                      <w:lang w:eastAsia="zh-CN"/>
                    </w:rPr>
                    <w:t>1 Rx branch</w:t>
                  </w:r>
                  <w:r>
                    <w:rPr>
                      <w:rFonts w:eastAsia="MS Mincho"/>
                      <w:sz w:val="18"/>
                    </w:rPr>
                    <w:t xml:space="preserve"> specific value Q</w:t>
                  </w:r>
                  <w:r>
                    <w:rPr>
                      <w:rFonts w:eastAsia="MS Mincho"/>
                      <w:sz w:val="18"/>
                      <w:vertAlign w:val="subscript"/>
                    </w:rPr>
                    <w:t>qualmin_1Rx</w:t>
                  </w:r>
                  <w:r>
                    <w:rPr>
                      <w:rFonts w:eastAsia="MS Mincho"/>
                      <w:sz w:val="18"/>
                    </w:rPr>
                    <w:t xml:space="preserve"> (dB)</w:t>
                  </w:r>
                </w:p>
              </w:tc>
            </w:tr>
          </w:tbl>
          <w:p w14:paraId="109D0EFB" w14:textId="77777777" w:rsidR="00305CE7" w:rsidRDefault="00305CE7" w:rsidP="004F1732">
            <w:pPr>
              <w:spacing w:after="0"/>
              <w:rPr>
                <w:rFonts w:ascii="Arial" w:hAnsi="Arial" w:cs="Arial"/>
              </w:rPr>
            </w:pPr>
            <w:r>
              <w:rPr>
                <w:rFonts w:ascii="Arial" w:hAnsi="Arial" w:cs="Arial"/>
              </w:rPr>
              <w:t xml:space="preserve"> </w:t>
            </w:r>
          </w:p>
        </w:tc>
      </w:tr>
    </w:tbl>
    <w:p w14:paraId="09D7FA40" w14:textId="2683110B" w:rsidR="00305CE7" w:rsidRDefault="00940F40" w:rsidP="0083294D">
      <w:pPr>
        <w:spacing w:before="120"/>
        <w:rPr>
          <w:rFonts w:ascii="Arial" w:hAnsi="Arial" w:cs="Arial"/>
          <w:iCs/>
          <w:lang w:val="en-US"/>
        </w:rPr>
      </w:pPr>
      <w:r>
        <w:rPr>
          <w:rFonts w:ascii="Arial" w:hAnsi="Arial" w:cs="Arial"/>
          <w:iCs/>
        </w:rPr>
        <w:t>For example, if RedCap UE</w:t>
      </w:r>
      <w:r w:rsidR="007E6AC3">
        <w:rPr>
          <w:rFonts w:ascii="Arial" w:hAnsi="Arial" w:cs="Arial"/>
          <w:iCs/>
        </w:rPr>
        <w:t>s</w:t>
      </w:r>
      <w:r>
        <w:rPr>
          <w:rFonts w:ascii="Arial" w:hAnsi="Arial" w:cs="Arial"/>
          <w:iCs/>
        </w:rPr>
        <w:t xml:space="preserve"> with 1 Rx branch measures 3 dB lower RSRP compared to a 2 Rx UE, </w:t>
      </w:r>
      <w:r w:rsidRPr="00305CE7">
        <w:rPr>
          <w:rFonts w:ascii="Arial" w:hAnsi="Arial" w:cs="Arial"/>
          <w:iCs/>
        </w:rPr>
        <w:t>Q</w:t>
      </w:r>
      <w:r w:rsidRPr="00305CE7">
        <w:rPr>
          <w:rFonts w:ascii="Arial" w:hAnsi="Arial" w:cs="Arial"/>
          <w:iCs/>
          <w:vertAlign w:val="subscript"/>
        </w:rPr>
        <w:t>rxlevmin_1Rx</w:t>
      </w:r>
      <w:r w:rsidRPr="00305CE7">
        <w:rPr>
          <w:rFonts w:ascii="Arial" w:hAnsi="Arial" w:cs="Arial"/>
          <w:iCs/>
        </w:rPr>
        <w:t xml:space="preserve"> </w:t>
      </w:r>
      <w:r>
        <w:rPr>
          <w:rFonts w:ascii="Arial" w:hAnsi="Arial" w:cs="Arial"/>
          <w:iCs/>
          <w:lang w:val="en-US"/>
        </w:rPr>
        <w:t xml:space="preserve">equal to </w:t>
      </w:r>
      <w:proofErr w:type="spellStart"/>
      <w:r w:rsidRPr="00305CE7">
        <w:rPr>
          <w:rFonts w:ascii="Arial" w:hAnsi="Arial" w:cs="Arial"/>
          <w:iCs/>
        </w:rPr>
        <w:t>Q</w:t>
      </w:r>
      <w:r w:rsidRPr="00305CE7">
        <w:rPr>
          <w:rFonts w:ascii="Arial" w:hAnsi="Arial" w:cs="Arial"/>
          <w:iCs/>
          <w:vertAlign w:val="subscript"/>
        </w:rPr>
        <w:t>rxlevmin</w:t>
      </w:r>
      <w:proofErr w:type="spellEnd"/>
      <w:r w:rsidRPr="00305CE7">
        <w:rPr>
          <w:rFonts w:ascii="Arial" w:hAnsi="Arial" w:cs="Arial"/>
          <w:iCs/>
        </w:rPr>
        <w:t xml:space="preserve"> </w:t>
      </w:r>
      <w:r>
        <w:rPr>
          <w:rFonts w:ascii="Arial" w:hAnsi="Arial" w:cs="Arial"/>
          <w:iCs/>
          <w:lang w:val="en-US"/>
        </w:rPr>
        <w:t xml:space="preserve">plus a 3 dB offset </w:t>
      </w:r>
      <w:r w:rsidR="007E6AC3">
        <w:rPr>
          <w:rFonts w:ascii="Arial" w:hAnsi="Arial" w:cs="Arial"/>
          <w:iCs/>
          <w:lang w:val="en-US"/>
        </w:rPr>
        <w:t xml:space="preserve">should be used </w:t>
      </w:r>
      <w:r>
        <w:rPr>
          <w:rFonts w:ascii="Arial" w:hAnsi="Arial" w:cs="Arial"/>
          <w:iCs/>
          <w:lang w:val="en-US"/>
        </w:rPr>
        <w:t xml:space="preserve">in the calculation of </w:t>
      </w:r>
      <w:proofErr w:type="spellStart"/>
      <w:r>
        <w:rPr>
          <w:rFonts w:ascii="Arial" w:hAnsi="Arial" w:cs="Arial"/>
          <w:iCs/>
          <w:lang w:val="en-US"/>
        </w:rPr>
        <w:t>S</w:t>
      </w:r>
      <w:r w:rsidRPr="00940F40">
        <w:rPr>
          <w:rFonts w:ascii="Arial" w:hAnsi="Arial" w:cs="Arial"/>
          <w:iCs/>
          <w:vertAlign w:val="subscript"/>
          <w:lang w:val="en-US"/>
        </w:rPr>
        <w:t>rxlev</w:t>
      </w:r>
      <w:proofErr w:type="spellEnd"/>
      <w:r>
        <w:rPr>
          <w:rFonts w:ascii="Arial" w:hAnsi="Arial" w:cs="Arial"/>
          <w:iCs/>
          <w:lang w:val="en-US"/>
        </w:rPr>
        <w:t>.</w:t>
      </w:r>
      <w:r w:rsidR="00996ACC">
        <w:rPr>
          <w:rFonts w:ascii="Arial" w:hAnsi="Arial" w:cs="Arial"/>
          <w:iCs/>
          <w:lang w:val="en-US"/>
        </w:rPr>
        <w:t xml:space="preserve"> The </w:t>
      </w:r>
      <w:r w:rsidR="00D342E0">
        <w:rPr>
          <w:rFonts w:ascii="Arial" w:hAnsi="Arial" w:cs="Arial"/>
          <w:iCs/>
          <w:lang w:val="en-US"/>
        </w:rPr>
        <w:t xml:space="preserve">modification is illustrated in </w:t>
      </w:r>
      <w:r w:rsidR="00F14FEB">
        <w:rPr>
          <w:rFonts w:ascii="Arial" w:hAnsi="Arial" w:cs="Arial"/>
          <w:iCs/>
          <w:lang w:val="en-US"/>
        </w:rPr>
        <w:fldChar w:fldCharType="begin"/>
      </w:r>
      <w:r w:rsidR="00F14FEB">
        <w:rPr>
          <w:rFonts w:ascii="Arial" w:hAnsi="Arial" w:cs="Arial"/>
          <w:iCs/>
          <w:lang w:val="en-US"/>
        </w:rPr>
        <w:instrText xml:space="preserve"> REF _Ref92708037 \h </w:instrText>
      </w:r>
      <w:r w:rsidR="00F14FEB">
        <w:rPr>
          <w:rFonts w:ascii="Arial" w:hAnsi="Arial" w:cs="Arial"/>
          <w:iCs/>
          <w:lang w:val="en-US"/>
        </w:rPr>
      </w:r>
      <w:r w:rsidR="00F14FEB">
        <w:rPr>
          <w:rFonts w:ascii="Arial" w:hAnsi="Arial" w:cs="Arial"/>
          <w:iCs/>
          <w:lang w:val="en-US"/>
        </w:rPr>
        <w:fldChar w:fldCharType="separate"/>
      </w:r>
      <w:r w:rsidR="00F14FEB" w:rsidRPr="00996ACC">
        <w:rPr>
          <w:rFonts w:ascii="Arial" w:hAnsi="Arial" w:cs="Arial"/>
        </w:rPr>
        <w:t xml:space="preserve">Figure </w:t>
      </w:r>
      <w:r w:rsidR="00F14FEB" w:rsidRPr="00996ACC">
        <w:rPr>
          <w:rFonts w:ascii="Arial" w:hAnsi="Arial" w:cs="Arial"/>
          <w:noProof/>
        </w:rPr>
        <w:t>2</w:t>
      </w:r>
      <w:r w:rsidR="00F14FEB">
        <w:rPr>
          <w:rFonts w:ascii="Arial" w:hAnsi="Arial" w:cs="Arial"/>
          <w:iCs/>
          <w:lang w:val="en-US"/>
        </w:rPr>
        <w:fldChar w:fldCharType="end"/>
      </w:r>
      <w:r w:rsidR="00F14FEB">
        <w:rPr>
          <w:rFonts w:ascii="Arial" w:hAnsi="Arial" w:cs="Arial"/>
          <w:iCs/>
          <w:lang w:val="en-US"/>
        </w:rPr>
        <w:t xml:space="preserve"> </w:t>
      </w:r>
      <w:r w:rsidR="00D342E0">
        <w:rPr>
          <w:rFonts w:ascii="Arial" w:hAnsi="Arial" w:cs="Arial"/>
          <w:iCs/>
          <w:lang w:val="en-US"/>
        </w:rPr>
        <w:t xml:space="preserve">below, where in A) no compensation is applied for 1 Rx RedCap UEs, leading to a smaller cell size for 1 Rx and 2 Rx, and in B) separate </w:t>
      </w:r>
      <w:r w:rsidR="00D342E0" w:rsidRPr="00305CE7">
        <w:rPr>
          <w:rFonts w:ascii="Arial" w:hAnsi="Arial" w:cs="Arial"/>
          <w:iCs/>
        </w:rPr>
        <w:t>Q</w:t>
      </w:r>
      <w:r w:rsidR="00D342E0" w:rsidRPr="00305CE7">
        <w:rPr>
          <w:rFonts w:ascii="Arial" w:hAnsi="Arial" w:cs="Arial"/>
          <w:iCs/>
          <w:vertAlign w:val="subscript"/>
        </w:rPr>
        <w:t>rxlevmin_1Rx</w:t>
      </w:r>
      <w:r w:rsidR="00D342E0" w:rsidRPr="00305CE7">
        <w:rPr>
          <w:rFonts w:ascii="Arial" w:hAnsi="Arial" w:cs="Arial"/>
          <w:iCs/>
        </w:rPr>
        <w:t xml:space="preserve"> </w:t>
      </w:r>
      <w:r w:rsidR="00D342E0">
        <w:rPr>
          <w:rFonts w:ascii="Arial" w:hAnsi="Arial" w:cs="Arial"/>
          <w:iCs/>
          <w:lang w:val="en-US"/>
        </w:rPr>
        <w:t>is applied for 1 Rx RedCap UEs, leading to the same experiences cell size for all UEs.</w:t>
      </w:r>
    </w:p>
    <w:p w14:paraId="716E46D3" w14:textId="77777777" w:rsidR="00996ACC" w:rsidRDefault="00996ACC" w:rsidP="00996ACC">
      <w:pPr>
        <w:keepNext/>
        <w:spacing w:before="120"/>
      </w:pPr>
      <w:r>
        <w:rPr>
          <w:rFonts w:ascii="Arial" w:hAnsi="Arial" w:cs="Arial"/>
          <w:iCs/>
          <w:noProof/>
        </w:rPr>
        <w:drawing>
          <wp:inline distT="0" distB="0" distL="0" distR="0" wp14:anchorId="393C61E9" wp14:editId="3F031BF8">
            <wp:extent cx="6237710" cy="25441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80840" cy="2561778"/>
                    </a:xfrm>
                    <a:prstGeom prst="rect">
                      <a:avLst/>
                    </a:prstGeom>
                    <a:noFill/>
                  </pic:spPr>
                </pic:pic>
              </a:graphicData>
            </a:graphic>
          </wp:inline>
        </w:drawing>
      </w:r>
    </w:p>
    <w:p w14:paraId="0D691ECF" w14:textId="5025C834" w:rsidR="00996ACC" w:rsidRPr="00996ACC" w:rsidRDefault="00996ACC" w:rsidP="00996ACC">
      <w:pPr>
        <w:pStyle w:val="Caption"/>
        <w:jc w:val="center"/>
        <w:rPr>
          <w:rFonts w:ascii="Arial" w:hAnsi="Arial" w:cs="Arial"/>
          <w:iCs/>
        </w:rPr>
      </w:pPr>
      <w:bookmarkStart w:id="45" w:name="_Ref92708037"/>
      <w:r w:rsidRPr="00996ACC">
        <w:rPr>
          <w:rFonts w:ascii="Arial" w:hAnsi="Arial" w:cs="Arial"/>
        </w:rPr>
        <w:t xml:space="preserve">Figure </w:t>
      </w:r>
      <w:r w:rsidRPr="00996ACC">
        <w:rPr>
          <w:rFonts w:ascii="Arial" w:hAnsi="Arial" w:cs="Arial"/>
        </w:rPr>
        <w:fldChar w:fldCharType="begin"/>
      </w:r>
      <w:r w:rsidRPr="00996ACC">
        <w:rPr>
          <w:rFonts w:ascii="Arial" w:hAnsi="Arial" w:cs="Arial"/>
        </w:rPr>
        <w:instrText xml:space="preserve"> SEQ Figure \* ARABIC </w:instrText>
      </w:r>
      <w:r w:rsidRPr="00996ACC">
        <w:rPr>
          <w:rFonts w:ascii="Arial" w:hAnsi="Arial" w:cs="Arial"/>
        </w:rPr>
        <w:fldChar w:fldCharType="separate"/>
      </w:r>
      <w:r w:rsidRPr="00996ACC">
        <w:rPr>
          <w:rFonts w:ascii="Arial" w:hAnsi="Arial" w:cs="Arial"/>
          <w:noProof/>
        </w:rPr>
        <w:t>2</w:t>
      </w:r>
      <w:r w:rsidRPr="00996ACC">
        <w:rPr>
          <w:rFonts w:ascii="Arial" w:hAnsi="Arial" w:cs="Arial"/>
        </w:rPr>
        <w:fldChar w:fldCharType="end"/>
      </w:r>
      <w:bookmarkEnd w:id="45"/>
      <w:r w:rsidRPr="00996ACC">
        <w:rPr>
          <w:rFonts w:ascii="Arial" w:hAnsi="Arial" w:cs="Arial"/>
        </w:rPr>
        <w:t>: Illustration of cell size compensation for 1 Rx RedCap UE.</w:t>
      </w:r>
    </w:p>
    <w:p w14:paraId="33EA8537" w14:textId="3BC2E00D" w:rsidR="0082576E" w:rsidRPr="0082576E" w:rsidRDefault="008F1C02" w:rsidP="0083294D">
      <w:pPr>
        <w:spacing w:before="120"/>
        <w:rPr>
          <w:rFonts w:ascii="Arial" w:hAnsi="Arial" w:cs="Arial"/>
        </w:rPr>
      </w:pPr>
      <w:r>
        <w:rPr>
          <w:rFonts w:ascii="Arial" w:hAnsi="Arial" w:cs="Arial"/>
        </w:rPr>
        <w:t>We therefore support introducing o</w:t>
      </w:r>
      <w:r w:rsidRPr="00546778">
        <w:rPr>
          <w:rFonts w:ascii="Arial" w:hAnsi="Arial" w:cs="Arial"/>
        </w:rPr>
        <w:t>ptionally configur</w:t>
      </w:r>
      <w:r>
        <w:rPr>
          <w:rFonts w:ascii="Arial" w:hAnsi="Arial" w:cs="Arial"/>
        </w:rPr>
        <w:t>able</w:t>
      </w:r>
      <w:r w:rsidRPr="00546778">
        <w:rPr>
          <w:rFonts w:ascii="Arial" w:hAnsi="Arial" w:cs="Arial"/>
        </w:rPr>
        <w:t xml:space="preserve"> separate </w:t>
      </w:r>
      <w:proofErr w:type="spellStart"/>
      <w:r w:rsidRPr="00546778">
        <w:rPr>
          <w:rFonts w:ascii="Arial" w:hAnsi="Arial" w:cs="Arial"/>
        </w:rPr>
        <w:t>Q</w:t>
      </w:r>
      <w:r w:rsidRPr="00546778">
        <w:rPr>
          <w:rFonts w:ascii="Arial" w:hAnsi="Arial" w:cs="Arial"/>
          <w:vertAlign w:val="subscript"/>
        </w:rPr>
        <w:t>rxlevmin</w:t>
      </w:r>
      <w:proofErr w:type="spellEnd"/>
      <w:r w:rsidRPr="00546778">
        <w:rPr>
          <w:rFonts w:ascii="Arial" w:hAnsi="Arial" w:cs="Arial"/>
        </w:rPr>
        <w:t xml:space="preserve"> and </w:t>
      </w:r>
      <w:proofErr w:type="spellStart"/>
      <w:r w:rsidRPr="00546778">
        <w:rPr>
          <w:rFonts w:ascii="Arial" w:hAnsi="Arial" w:cs="Arial"/>
        </w:rPr>
        <w:t>Q</w:t>
      </w:r>
      <w:r w:rsidRPr="008F1C02">
        <w:rPr>
          <w:rFonts w:ascii="Arial" w:hAnsi="Arial" w:cs="Arial"/>
          <w:vertAlign w:val="subscript"/>
        </w:rPr>
        <w:t>q</w:t>
      </w:r>
      <w:r w:rsidRPr="00546778">
        <w:rPr>
          <w:rFonts w:ascii="Arial" w:hAnsi="Arial" w:cs="Arial"/>
          <w:vertAlign w:val="subscript"/>
        </w:rPr>
        <w:t>ualmin</w:t>
      </w:r>
      <w:proofErr w:type="spellEnd"/>
      <w:r>
        <w:rPr>
          <w:rFonts w:ascii="Arial" w:hAnsi="Arial" w:cs="Arial"/>
        </w:rPr>
        <w:t xml:space="preserve">. </w:t>
      </w:r>
      <w:r w:rsidR="00E662B1">
        <w:rPr>
          <w:rFonts w:ascii="Arial" w:hAnsi="Arial" w:cs="Arial"/>
        </w:rPr>
        <w:t>The specification impact would be minimal, i.e.</w:t>
      </w:r>
      <w:r w:rsidR="00173731">
        <w:rPr>
          <w:rFonts w:ascii="Arial" w:hAnsi="Arial" w:cs="Arial"/>
        </w:rPr>
        <w:t>,</w:t>
      </w:r>
      <w:r w:rsidR="00E662B1">
        <w:rPr>
          <w:rFonts w:ascii="Arial" w:hAnsi="Arial" w:cs="Arial"/>
        </w:rPr>
        <w:t xml:space="preserve"> adding the above lines to TS 38.304 and specifying two parameters in TS 38.331 (</w:t>
      </w:r>
      <w:r w:rsidR="00E662B1" w:rsidRPr="00546778">
        <w:rPr>
          <w:rFonts w:ascii="Arial" w:hAnsi="Arial" w:cs="Arial"/>
        </w:rPr>
        <w:t>Q</w:t>
      </w:r>
      <w:r w:rsidR="00E662B1" w:rsidRPr="00546778">
        <w:rPr>
          <w:rFonts w:ascii="Arial" w:hAnsi="Arial" w:cs="Arial"/>
          <w:vertAlign w:val="subscript"/>
        </w:rPr>
        <w:t>rxlevmin</w:t>
      </w:r>
      <w:r w:rsidR="00E662B1">
        <w:rPr>
          <w:rFonts w:ascii="Arial" w:hAnsi="Arial" w:cs="Arial"/>
          <w:vertAlign w:val="subscript"/>
        </w:rPr>
        <w:t>_1Rx</w:t>
      </w:r>
      <w:r w:rsidR="00E662B1" w:rsidRPr="00546778">
        <w:rPr>
          <w:rFonts w:ascii="Arial" w:hAnsi="Arial" w:cs="Arial"/>
        </w:rPr>
        <w:t xml:space="preserve"> and Q</w:t>
      </w:r>
      <w:r w:rsidR="00E662B1" w:rsidRPr="008F1C02">
        <w:rPr>
          <w:rFonts w:ascii="Arial" w:hAnsi="Arial" w:cs="Arial"/>
          <w:vertAlign w:val="subscript"/>
        </w:rPr>
        <w:t>q</w:t>
      </w:r>
      <w:r w:rsidR="00E662B1" w:rsidRPr="00546778">
        <w:rPr>
          <w:rFonts w:ascii="Arial" w:hAnsi="Arial" w:cs="Arial"/>
          <w:vertAlign w:val="subscript"/>
        </w:rPr>
        <w:t>ualmin</w:t>
      </w:r>
      <w:r w:rsidR="00E662B1">
        <w:rPr>
          <w:rFonts w:ascii="Arial" w:hAnsi="Arial" w:cs="Arial"/>
          <w:vertAlign w:val="subscript"/>
        </w:rPr>
        <w:t>_1Rx</w:t>
      </w:r>
      <w:r w:rsidR="00E662B1">
        <w:rPr>
          <w:rFonts w:ascii="Arial" w:hAnsi="Arial" w:cs="Arial"/>
        </w:rPr>
        <w:t xml:space="preserve">). On the other hand, the consequences of not specifying the optional support for this could be problematic if it later turns out </w:t>
      </w:r>
      <w:r w:rsidR="005B2DE9">
        <w:rPr>
          <w:rFonts w:ascii="Arial" w:hAnsi="Arial" w:cs="Arial"/>
        </w:rPr>
        <w:t xml:space="preserve">that </w:t>
      </w:r>
      <w:r w:rsidR="00E662B1">
        <w:rPr>
          <w:rFonts w:ascii="Arial" w:hAnsi="Arial" w:cs="Arial"/>
        </w:rPr>
        <w:t>it is crucial in some scenarios to ensure the same cell size for 1 Rx and legacy UEs.</w:t>
      </w:r>
    </w:p>
    <w:p w14:paraId="535A69EF" w14:textId="2A780316" w:rsidR="0023537E" w:rsidRPr="0023537E" w:rsidRDefault="004C3016" w:rsidP="00F77DA4">
      <w:pPr>
        <w:pStyle w:val="Observation"/>
      </w:pPr>
      <w:bookmarkStart w:id="46" w:name="_Toc101831507"/>
      <w:r>
        <w:t>With</w:t>
      </w:r>
      <w:r w:rsidR="00102D6B">
        <w:t xml:space="preserve"> no RedCap specific cell </w:t>
      </w:r>
      <w:r w:rsidR="005B2DE9">
        <w:t>(re-)</w:t>
      </w:r>
      <w:r w:rsidR="00102D6B">
        <w:t>selection criteria</w:t>
      </w:r>
      <w:r>
        <w:t xml:space="preserve">, 1 Rx RedCap UEs would experience a smaller cell size than 2 Rx </w:t>
      </w:r>
      <w:r w:rsidR="00102D6B">
        <w:t xml:space="preserve">RedCap </w:t>
      </w:r>
      <w:r>
        <w:t>and legacy UEs.</w:t>
      </w:r>
      <w:bookmarkEnd w:id="46"/>
    </w:p>
    <w:p w14:paraId="524D3D77" w14:textId="1E5BB41C" w:rsidR="001A6539" w:rsidRDefault="00854AB9" w:rsidP="009D507E">
      <w:pPr>
        <w:pStyle w:val="Observation"/>
      </w:pPr>
      <w:bookmarkStart w:id="47" w:name="_Toc101831508"/>
      <w:r>
        <w:t>Introducing c</w:t>
      </w:r>
      <w:r w:rsidR="004C3016">
        <w:t xml:space="preserve">ell (re)selection compensation for 1 Rx </w:t>
      </w:r>
      <w:r w:rsidR="00102D6B">
        <w:t>RedCap</w:t>
      </w:r>
      <w:r w:rsidR="004C3016">
        <w:t xml:space="preserve"> UEs </w:t>
      </w:r>
      <w:r>
        <w:t>does not add complexity</w:t>
      </w:r>
      <w:r w:rsidR="004C3016">
        <w:t xml:space="preserve"> in Rel-17</w:t>
      </w:r>
      <w:r>
        <w:t>;</w:t>
      </w:r>
      <w:r w:rsidR="004C3016">
        <w:t xml:space="preserve"> </w:t>
      </w:r>
      <w:r w:rsidR="005B2DE9">
        <w:t>if introduced in later releases</w:t>
      </w:r>
      <w:r w:rsidR="00247166">
        <w:t>,</w:t>
      </w:r>
      <w:r>
        <w:t xml:space="preserve"> backwards compatibility issues would arise if done in later releases</w:t>
      </w:r>
      <w:r w:rsidR="004C3016">
        <w:t>.</w:t>
      </w:r>
      <w:bookmarkEnd w:id="47"/>
    </w:p>
    <w:p w14:paraId="2AA3F610" w14:textId="7174625B" w:rsidR="00C10035" w:rsidRDefault="00CF394D" w:rsidP="00C10035">
      <w:pPr>
        <w:pStyle w:val="Proposal"/>
      </w:pPr>
      <w:bookmarkStart w:id="48" w:name="_Toc101831523"/>
      <w:r>
        <w:t>Support optional configuration of RedCap specific Q</w:t>
      </w:r>
      <w:r>
        <w:rPr>
          <w:vertAlign w:val="subscript"/>
        </w:rPr>
        <w:t>rxlevmin_1Rx</w:t>
      </w:r>
      <w:r>
        <w:t xml:space="preserve"> and Q</w:t>
      </w:r>
      <w:r>
        <w:rPr>
          <w:vertAlign w:val="subscript"/>
        </w:rPr>
        <w:t>qualmin_1Rx</w:t>
      </w:r>
      <w:r w:rsidR="00C10035">
        <w:t>.</w:t>
      </w:r>
      <w:bookmarkEnd w:id="48"/>
    </w:p>
    <w:p w14:paraId="18EE3D1D" w14:textId="06AB4559" w:rsidR="0071605C" w:rsidRDefault="0071605C" w:rsidP="0071605C">
      <w:pPr>
        <w:pStyle w:val="Proposal"/>
        <w:numPr>
          <w:ilvl w:val="0"/>
          <w:numId w:val="0"/>
        </w:numPr>
      </w:pPr>
    </w:p>
    <w:p w14:paraId="344BE3CC" w14:textId="77777777" w:rsidR="0071605C" w:rsidRDefault="0071605C" w:rsidP="0071605C">
      <w:pPr>
        <w:pStyle w:val="Heading2"/>
      </w:pPr>
      <w:r>
        <w:lastRenderedPageBreak/>
        <w:t>3.2</w:t>
      </w:r>
      <w:r>
        <w:tab/>
        <w:t>Text proposal for 38.304</w:t>
      </w:r>
    </w:p>
    <w:p w14:paraId="5E6EC7AC" w14:textId="77777777" w:rsidR="0071605C" w:rsidRDefault="0071605C" w:rsidP="0071605C">
      <w:pPr>
        <w:rPr>
          <w:rFonts w:ascii="Arial" w:hAnsi="Arial" w:cs="Arial"/>
        </w:rPr>
      </w:pPr>
      <w:r>
        <w:rPr>
          <w:rFonts w:ascii="Arial" w:hAnsi="Arial" w:cs="Arial"/>
        </w:rPr>
        <w:t xml:space="preserve">We propose the following changes to TS 38.304 (additions in </w:t>
      </w:r>
      <w:r w:rsidRPr="00D42689">
        <w:rPr>
          <w:rFonts w:ascii="Arial" w:hAnsi="Arial" w:cs="Arial"/>
          <w:color w:val="FF0000"/>
        </w:rPr>
        <w:t>red</w:t>
      </w:r>
      <w:r>
        <w:rPr>
          <w:rFonts w:ascii="Arial" w:hAnsi="Arial" w:cs="Arial"/>
        </w:rPr>
        <w:t>):</w:t>
      </w:r>
    </w:p>
    <w:tbl>
      <w:tblPr>
        <w:tblStyle w:val="TableGrid"/>
        <w:tblW w:w="0" w:type="auto"/>
        <w:tblLook w:val="04A0" w:firstRow="1" w:lastRow="0" w:firstColumn="1" w:lastColumn="0" w:noHBand="0" w:noVBand="1"/>
      </w:tblPr>
      <w:tblGrid>
        <w:gridCol w:w="9629"/>
      </w:tblGrid>
      <w:tr w:rsidR="0071605C" w14:paraId="338FD1D7" w14:textId="77777777" w:rsidTr="00987969">
        <w:tc>
          <w:tcPr>
            <w:tcW w:w="9629" w:type="dxa"/>
          </w:tcPr>
          <w:p w14:paraId="5AEF0506" w14:textId="77777777" w:rsidR="0071605C" w:rsidRDefault="0071605C" w:rsidP="00987969"/>
          <w:p w14:paraId="1EA09478" w14:textId="77777777" w:rsidR="0071605C" w:rsidRPr="00BD7C0F" w:rsidRDefault="0071605C" w:rsidP="00987969">
            <w:pPr>
              <w:pStyle w:val="Heading4"/>
              <w:outlineLvl w:val="3"/>
            </w:pPr>
            <w:bookmarkStart w:id="49" w:name="_Toc29245202"/>
            <w:bookmarkStart w:id="50" w:name="_Toc37298548"/>
            <w:bookmarkStart w:id="51" w:name="_Toc46502310"/>
            <w:bookmarkStart w:id="52" w:name="_Toc52749287"/>
            <w:bookmarkStart w:id="53" w:name="_Toc100784091"/>
            <w:r w:rsidRPr="00BD7C0F">
              <w:t>5.2.3.2</w:t>
            </w:r>
            <w:r w:rsidRPr="00BD7C0F">
              <w:tab/>
              <w:t>Cell Selection Criterion</w:t>
            </w:r>
            <w:bookmarkEnd w:id="49"/>
            <w:bookmarkEnd w:id="50"/>
            <w:bookmarkEnd w:id="51"/>
            <w:bookmarkEnd w:id="52"/>
            <w:bookmarkEnd w:id="53"/>
          </w:p>
          <w:p w14:paraId="116C788B" w14:textId="77777777" w:rsidR="0071605C" w:rsidRPr="00BD7C0F" w:rsidRDefault="0071605C" w:rsidP="00987969">
            <w:r w:rsidRPr="00BD7C0F">
              <w:t>The cell selection criterion S</w:t>
            </w:r>
            <w:r w:rsidRPr="00BD7C0F">
              <w:rPr>
                <w:lang w:eastAsia="zh-CN"/>
              </w:rPr>
              <w:t xml:space="preserve"> </w:t>
            </w:r>
            <w:r w:rsidRPr="00BD7C0F">
              <w:t>is fulfilled when:</w:t>
            </w:r>
          </w:p>
          <w:tbl>
            <w:tblPr>
              <w:tblW w:w="0" w:type="auto"/>
              <w:tblInd w:w="108" w:type="dxa"/>
              <w:tblLook w:val="01E0" w:firstRow="1" w:lastRow="1" w:firstColumn="1" w:lastColumn="1" w:noHBand="0" w:noVBand="0"/>
            </w:tblPr>
            <w:tblGrid>
              <w:gridCol w:w="2835"/>
            </w:tblGrid>
            <w:tr w:rsidR="0071605C" w:rsidRPr="00BD7C0F" w14:paraId="3B716207" w14:textId="77777777" w:rsidTr="00987969">
              <w:tc>
                <w:tcPr>
                  <w:tcW w:w="2835" w:type="dxa"/>
                  <w:shd w:val="clear" w:color="auto" w:fill="auto"/>
                  <w:vAlign w:val="center"/>
                </w:tcPr>
                <w:p w14:paraId="095921C6" w14:textId="77777777" w:rsidR="0071605C" w:rsidRPr="00BD7C0F" w:rsidRDefault="0071605C" w:rsidP="00987969">
                  <w:pPr>
                    <w:pStyle w:val="EQ"/>
                  </w:pPr>
                  <w:r w:rsidRPr="00BD7C0F">
                    <w:t>Srxlev &gt; 0 AND Squal &gt; 0</w:t>
                  </w:r>
                </w:p>
              </w:tc>
            </w:tr>
          </w:tbl>
          <w:p w14:paraId="07CA69C2" w14:textId="77777777" w:rsidR="0071605C" w:rsidRPr="00BD7C0F" w:rsidRDefault="0071605C" w:rsidP="00987969">
            <w:r w:rsidRPr="00BD7C0F">
              <w:t>where:</w:t>
            </w:r>
          </w:p>
          <w:tbl>
            <w:tblPr>
              <w:tblW w:w="0" w:type="auto"/>
              <w:tblInd w:w="108" w:type="dxa"/>
              <w:tblLook w:val="01E0" w:firstRow="1" w:lastRow="1" w:firstColumn="1" w:lastColumn="1" w:noHBand="0" w:noVBand="0"/>
            </w:tblPr>
            <w:tblGrid>
              <w:gridCol w:w="6204"/>
            </w:tblGrid>
            <w:tr w:rsidR="0071605C" w:rsidRPr="00BD7C0F" w14:paraId="362DB05B" w14:textId="77777777" w:rsidTr="00987969">
              <w:trPr>
                <w:trHeight w:val="927"/>
              </w:trPr>
              <w:tc>
                <w:tcPr>
                  <w:tcW w:w="6204" w:type="dxa"/>
                  <w:shd w:val="clear" w:color="auto" w:fill="auto"/>
                  <w:vAlign w:val="center"/>
                </w:tcPr>
                <w:p w14:paraId="7B47E854" w14:textId="6D8572C9" w:rsidR="0071605C" w:rsidRPr="00F14F30" w:rsidRDefault="0071605C" w:rsidP="00987969">
                  <w:pPr>
                    <w:pStyle w:val="EQ"/>
                    <w:rPr>
                      <w:lang w:val="de-DE"/>
                    </w:rPr>
                  </w:pPr>
                  <w:bookmarkStart w:id="54" w:name="_Hlk505630812"/>
                  <w:r w:rsidRPr="00F14F30">
                    <w:rPr>
                      <w:lang w:val="de-DE"/>
                    </w:rPr>
                    <w:t>Srxlev = Q</w:t>
                  </w:r>
                  <w:r w:rsidRPr="00F14F30">
                    <w:rPr>
                      <w:vertAlign w:val="subscript"/>
                      <w:lang w:val="de-DE"/>
                    </w:rPr>
                    <w:t>rxlevmeas</w:t>
                  </w:r>
                  <w:r w:rsidRPr="00F14F30">
                    <w:rPr>
                      <w:lang w:val="de-DE"/>
                    </w:rPr>
                    <w:t xml:space="preserve"> – (Q</w:t>
                  </w:r>
                  <w:r w:rsidRPr="00F14F30">
                    <w:rPr>
                      <w:vertAlign w:val="subscript"/>
                      <w:lang w:val="de-DE"/>
                    </w:rPr>
                    <w:t>rxlevmin</w:t>
                  </w:r>
                  <w:r w:rsidRPr="00F14F30">
                    <w:rPr>
                      <w:lang w:val="de-DE"/>
                    </w:rPr>
                    <w:t xml:space="preserve"> + Q</w:t>
                  </w:r>
                  <w:r w:rsidRPr="00F14F30">
                    <w:rPr>
                      <w:vertAlign w:val="subscript"/>
                      <w:lang w:val="de-DE"/>
                    </w:rPr>
                    <w:t>rxlevminoffset</w:t>
                  </w:r>
                  <w:r w:rsidRPr="00F14F30">
                    <w:rPr>
                      <w:lang w:val="de-DE"/>
                    </w:rPr>
                    <w:t xml:space="preserve"> </w:t>
                  </w:r>
                  <w:r w:rsidR="006B728C" w:rsidRPr="00F14F30">
                    <w:rPr>
                      <w:color w:val="FF0000"/>
                      <w:lang w:val="de-DE"/>
                    </w:rPr>
                    <w:t>-</w:t>
                  </w:r>
                  <w:r w:rsidRPr="00F14F30">
                    <w:rPr>
                      <w:color w:val="FF0000"/>
                      <w:lang w:val="de-DE"/>
                    </w:rPr>
                    <w:t xml:space="preserve"> Q</w:t>
                  </w:r>
                  <w:r w:rsidRPr="00F14F30">
                    <w:rPr>
                      <w:color w:val="FF0000"/>
                      <w:vertAlign w:val="subscript"/>
                      <w:lang w:val="de-DE"/>
                    </w:rPr>
                    <w:t>rxlevminoffset1Rx</w:t>
                  </w:r>
                  <w:r w:rsidRPr="00F14F30">
                    <w:rPr>
                      <w:lang w:val="de-DE"/>
                    </w:rPr>
                    <w:t>)– P</w:t>
                  </w:r>
                  <w:r w:rsidRPr="00F14F30">
                    <w:rPr>
                      <w:vertAlign w:val="subscript"/>
                      <w:lang w:val="de-DE"/>
                    </w:rPr>
                    <w:t xml:space="preserve">compensation </w:t>
                  </w:r>
                  <w:r w:rsidRPr="00F14F30">
                    <w:rPr>
                      <w:lang w:val="de-DE"/>
                    </w:rPr>
                    <w:t xml:space="preserve">- </w:t>
                  </w:r>
                  <w:r w:rsidRPr="00F14F30">
                    <w:rPr>
                      <w:bCs/>
                      <w:lang w:val="de-DE"/>
                    </w:rPr>
                    <w:t>Qoffset</w:t>
                  </w:r>
                  <w:r w:rsidRPr="00F14F30">
                    <w:rPr>
                      <w:bCs/>
                      <w:vertAlign w:val="subscript"/>
                      <w:lang w:val="de-DE"/>
                    </w:rPr>
                    <w:t>temp</w:t>
                  </w:r>
                </w:p>
                <w:p w14:paraId="10A8C8D8" w14:textId="0CFB4B18" w:rsidR="0071605C" w:rsidRPr="00BD7C0F" w:rsidRDefault="0071605C" w:rsidP="00987969">
                  <w:pPr>
                    <w:pStyle w:val="EQ"/>
                  </w:pPr>
                  <w:r w:rsidRPr="00BD7C0F">
                    <w:t>Squal = Q</w:t>
                  </w:r>
                  <w:r w:rsidRPr="00BD7C0F">
                    <w:rPr>
                      <w:vertAlign w:val="subscript"/>
                    </w:rPr>
                    <w:t>qualmeas</w:t>
                  </w:r>
                  <w:r w:rsidRPr="00BD7C0F">
                    <w:t xml:space="preserve"> – (Q</w:t>
                  </w:r>
                  <w:r w:rsidRPr="00BD7C0F">
                    <w:rPr>
                      <w:vertAlign w:val="subscript"/>
                    </w:rPr>
                    <w:t>qualmin</w:t>
                  </w:r>
                  <w:r w:rsidRPr="00BD7C0F">
                    <w:t xml:space="preserve"> + Q</w:t>
                  </w:r>
                  <w:r w:rsidRPr="00BD7C0F">
                    <w:rPr>
                      <w:vertAlign w:val="subscript"/>
                    </w:rPr>
                    <w:t>qualminoffset</w:t>
                  </w:r>
                  <w:r>
                    <w:rPr>
                      <w:vertAlign w:val="subscript"/>
                    </w:rPr>
                    <w:t xml:space="preserve"> </w:t>
                  </w:r>
                  <w:r w:rsidR="0044016A" w:rsidRPr="0044016A">
                    <w:rPr>
                      <w:color w:val="FF0000"/>
                      <w:vertAlign w:val="subscript"/>
                    </w:rPr>
                    <w:t>-</w:t>
                  </w:r>
                  <w:r w:rsidRPr="0044016A">
                    <w:rPr>
                      <w:color w:val="FF0000"/>
                    </w:rPr>
                    <w:t xml:space="preserve"> </w:t>
                  </w:r>
                  <w:r w:rsidRPr="00397EF3">
                    <w:rPr>
                      <w:color w:val="FF0000"/>
                    </w:rPr>
                    <w:t>Q</w:t>
                  </w:r>
                  <w:r w:rsidRPr="00397EF3">
                    <w:rPr>
                      <w:color w:val="FF0000"/>
                      <w:vertAlign w:val="subscript"/>
                    </w:rPr>
                    <w:t>qualminoffset1Rx</w:t>
                  </w:r>
                  <w:r w:rsidRPr="00BD7C0F">
                    <w:t xml:space="preserve">) - </w:t>
                  </w:r>
                  <w:r w:rsidRPr="00BD7C0F">
                    <w:rPr>
                      <w:bCs/>
                    </w:rPr>
                    <w:t>Qoffset</w:t>
                  </w:r>
                  <w:r w:rsidRPr="00BD7C0F">
                    <w:rPr>
                      <w:bCs/>
                      <w:vertAlign w:val="subscript"/>
                    </w:rPr>
                    <w:t>temp</w:t>
                  </w:r>
                </w:p>
              </w:tc>
            </w:tr>
          </w:tbl>
          <w:bookmarkEnd w:id="54"/>
          <w:p w14:paraId="11D35B25" w14:textId="77777777" w:rsidR="0071605C" w:rsidRPr="00BD7C0F" w:rsidRDefault="0071605C" w:rsidP="00987969">
            <w:r w:rsidRPr="00BD7C0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71605C" w:rsidRPr="00BD7C0F" w14:paraId="584DCC09" w14:textId="77777777" w:rsidTr="00987969">
              <w:trPr>
                <w:trHeight w:val="230"/>
              </w:trPr>
              <w:tc>
                <w:tcPr>
                  <w:tcW w:w="2126" w:type="dxa"/>
                </w:tcPr>
                <w:p w14:paraId="745C43E0" w14:textId="77777777" w:rsidR="0071605C" w:rsidRPr="00BD7C0F" w:rsidRDefault="0071605C" w:rsidP="00987969">
                  <w:pPr>
                    <w:pStyle w:val="TAL"/>
                    <w:rPr>
                      <w:lang w:eastAsia="en-US"/>
                    </w:rPr>
                  </w:pPr>
                  <w:proofErr w:type="spellStart"/>
                  <w:r w:rsidRPr="00BD7C0F">
                    <w:rPr>
                      <w:lang w:eastAsia="en-US"/>
                    </w:rPr>
                    <w:t>Srxlev</w:t>
                  </w:r>
                  <w:proofErr w:type="spellEnd"/>
                </w:p>
              </w:tc>
              <w:tc>
                <w:tcPr>
                  <w:tcW w:w="5812" w:type="dxa"/>
                </w:tcPr>
                <w:p w14:paraId="12A4D360" w14:textId="77777777" w:rsidR="0071605C" w:rsidRPr="00BD7C0F" w:rsidRDefault="0071605C" w:rsidP="00987969">
                  <w:pPr>
                    <w:pStyle w:val="TAL"/>
                    <w:rPr>
                      <w:lang w:eastAsia="en-US"/>
                    </w:rPr>
                  </w:pPr>
                  <w:r w:rsidRPr="00BD7C0F">
                    <w:rPr>
                      <w:lang w:eastAsia="en-US"/>
                    </w:rPr>
                    <w:t xml:space="preserve">Cell </w:t>
                  </w:r>
                  <w:r w:rsidRPr="00BD7C0F">
                    <w:t>s</w:t>
                  </w:r>
                  <w:r w:rsidRPr="00BD7C0F">
                    <w:rPr>
                      <w:lang w:eastAsia="en-US"/>
                    </w:rPr>
                    <w:t>election RX level value (dB)</w:t>
                  </w:r>
                </w:p>
              </w:tc>
            </w:tr>
            <w:tr w:rsidR="0071605C" w:rsidRPr="00BD7C0F" w14:paraId="1B3BA61A" w14:textId="77777777" w:rsidTr="00987969">
              <w:trPr>
                <w:trHeight w:val="180"/>
              </w:trPr>
              <w:tc>
                <w:tcPr>
                  <w:tcW w:w="2126" w:type="dxa"/>
                </w:tcPr>
                <w:p w14:paraId="3B995E05" w14:textId="77777777" w:rsidR="0071605C" w:rsidRPr="00BD7C0F" w:rsidRDefault="0071605C" w:rsidP="00987969">
                  <w:pPr>
                    <w:pStyle w:val="TAL"/>
                  </w:pPr>
                  <w:proofErr w:type="spellStart"/>
                  <w:r w:rsidRPr="00BD7C0F">
                    <w:t>Squal</w:t>
                  </w:r>
                  <w:proofErr w:type="spellEnd"/>
                </w:p>
              </w:tc>
              <w:tc>
                <w:tcPr>
                  <w:tcW w:w="5812" w:type="dxa"/>
                </w:tcPr>
                <w:p w14:paraId="05B8BD1D" w14:textId="77777777" w:rsidR="0071605C" w:rsidRPr="00BD7C0F" w:rsidRDefault="0071605C" w:rsidP="00987969">
                  <w:pPr>
                    <w:pStyle w:val="TAL"/>
                  </w:pPr>
                  <w:r w:rsidRPr="00BD7C0F">
                    <w:t>Cell selection quality value (dB)</w:t>
                  </w:r>
                </w:p>
              </w:tc>
            </w:tr>
            <w:tr w:rsidR="0071605C" w:rsidRPr="00BD7C0F" w14:paraId="48E8C44F" w14:textId="77777777" w:rsidTr="00987969">
              <w:trPr>
                <w:trHeight w:val="180"/>
              </w:trPr>
              <w:tc>
                <w:tcPr>
                  <w:tcW w:w="2126" w:type="dxa"/>
                </w:tcPr>
                <w:p w14:paraId="5A5FFF7F" w14:textId="77777777" w:rsidR="0071605C" w:rsidRPr="00BD7C0F" w:rsidRDefault="0071605C" w:rsidP="00987969">
                  <w:pPr>
                    <w:pStyle w:val="TAL"/>
                  </w:pPr>
                  <w:proofErr w:type="spellStart"/>
                  <w:r w:rsidRPr="00BD7C0F">
                    <w:rPr>
                      <w:bCs/>
                      <w:lang w:eastAsia="en-US"/>
                    </w:rPr>
                    <w:t>Qoffset</w:t>
                  </w:r>
                  <w:r w:rsidRPr="00BD7C0F">
                    <w:rPr>
                      <w:bCs/>
                      <w:vertAlign w:val="subscript"/>
                      <w:lang w:eastAsia="en-US"/>
                    </w:rPr>
                    <w:t>temp</w:t>
                  </w:r>
                  <w:proofErr w:type="spellEnd"/>
                </w:p>
              </w:tc>
              <w:tc>
                <w:tcPr>
                  <w:tcW w:w="5812" w:type="dxa"/>
                </w:tcPr>
                <w:p w14:paraId="2FD992FD" w14:textId="77777777" w:rsidR="0071605C" w:rsidRPr="00BD7C0F" w:rsidRDefault="0071605C" w:rsidP="00987969">
                  <w:pPr>
                    <w:pStyle w:val="TAL"/>
                  </w:pPr>
                  <w:r w:rsidRPr="00BD7C0F">
                    <w:t>Offset temporarily applied to a cell as specified in TS 38.331 [3] (dB)</w:t>
                  </w:r>
                </w:p>
              </w:tc>
            </w:tr>
            <w:tr w:rsidR="0071605C" w:rsidRPr="00BD7C0F" w14:paraId="1927C6CE" w14:textId="77777777" w:rsidTr="00987969">
              <w:trPr>
                <w:trHeight w:val="130"/>
              </w:trPr>
              <w:tc>
                <w:tcPr>
                  <w:tcW w:w="2126" w:type="dxa"/>
                </w:tcPr>
                <w:p w14:paraId="24BFE0B8" w14:textId="77777777" w:rsidR="0071605C" w:rsidRPr="00BD7C0F" w:rsidRDefault="0071605C" w:rsidP="00987969">
                  <w:pPr>
                    <w:pStyle w:val="TAL"/>
                    <w:rPr>
                      <w:lang w:eastAsia="en-US"/>
                    </w:rPr>
                  </w:pPr>
                  <w:proofErr w:type="spellStart"/>
                  <w:r w:rsidRPr="00BD7C0F">
                    <w:rPr>
                      <w:lang w:eastAsia="en-US"/>
                    </w:rPr>
                    <w:t>Q</w:t>
                  </w:r>
                  <w:r w:rsidRPr="00BD7C0F">
                    <w:rPr>
                      <w:vertAlign w:val="subscript"/>
                      <w:lang w:eastAsia="en-US"/>
                    </w:rPr>
                    <w:t>rxlevmeas</w:t>
                  </w:r>
                  <w:proofErr w:type="spellEnd"/>
                </w:p>
              </w:tc>
              <w:tc>
                <w:tcPr>
                  <w:tcW w:w="5812" w:type="dxa"/>
                </w:tcPr>
                <w:p w14:paraId="701CBA66" w14:textId="77777777" w:rsidR="0071605C" w:rsidRPr="00BD7C0F" w:rsidRDefault="0071605C" w:rsidP="00987969">
                  <w:pPr>
                    <w:pStyle w:val="TAL"/>
                  </w:pPr>
                  <w:r w:rsidRPr="00BD7C0F">
                    <w:rPr>
                      <w:lang w:eastAsia="en-US"/>
                    </w:rPr>
                    <w:t>Measured cell RX level value (RSRP)</w:t>
                  </w:r>
                </w:p>
              </w:tc>
            </w:tr>
            <w:tr w:rsidR="0071605C" w:rsidRPr="00BD7C0F" w14:paraId="1ED16051" w14:textId="77777777" w:rsidTr="00987969">
              <w:trPr>
                <w:trHeight w:val="50"/>
              </w:trPr>
              <w:tc>
                <w:tcPr>
                  <w:tcW w:w="2126" w:type="dxa"/>
                </w:tcPr>
                <w:p w14:paraId="2602881B" w14:textId="77777777" w:rsidR="0071605C" w:rsidRPr="00BD7C0F" w:rsidRDefault="0071605C" w:rsidP="00987969">
                  <w:pPr>
                    <w:pStyle w:val="TAL"/>
                    <w:rPr>
                      <w:lang w:eastAsia="en-US"/>
                    </w:rPr>
                  </w:pPr>
                  <w:proofErr w:type="spellStart"/>
                  <w:r w:rsidRPr="00BD7C0F">
                    <w:rPr>
                      <w:lang w:eastAsia="en-US"/>
                    </w:rPr>
                    <w:t>Q</w:t>
                  </w:r>
                  <w:r w:rsidRPr="00BD7C0F">
                    <w:rPr>
                      <w:vertAlign w:val="subscript"/>
                    </w:rPr>
                    <w:t>qual</w:t>
                  </w:r>
                  <w:r w:rsidRPr="00BD7C0F">
                    <w:rPr>
                      <w:vertAlign w:val="subscript"/>
                      <w:lang w:eastAsia="en-US"/>
                    </w:rPr>
                    <w:t>meas</w:t>
                  </w:r>
                  <w:proofErr w:type="spellEnd"/>
                </w:p>
              </w:tc>
              <w:tc>
                <w:tcPr>
                  <w:tcW w:w="5812" w:type="dxa"/>
                </w:tcPr>
                <w:p w14:paraId="4A2C4149" w14:textId="77777777" w:rsidR="0071605C" w:rsidRPr="00BD7C0F" w:rsidRDefault="0071605C" w:rsidP="00987969">
                  <w:pPr>
                    <w:pStyle w:val="TAL"/>
                  </w:pPr>
                  <w:r w:rsidRPr="00BD7C0F">
                    <w:rPr>
                      <w:lang w:eastAsia="en-US"/>
                    </w:rPr>
                    <w:t xml:space="preserve">Measured cell </w:t>
                  </w:r>
                  <w:r w:rsidRPr="00BD7C0F">
                    <w:t>quality</w:t>
                  </w:r>
                  <w:r w:rsidRPr="00BD7C0F">
                    <w:rPr>
                      <w:lang w:eastAsia="en-US"/>
                    </w:rPr>
                    <w:t xml:space="preserve"> value (RSR</w:t>
                  </w:r>
                  <w:r w:rsidRPr="00BD7C0F">
                    <w:t>Q</w:t>
                  </w:r>
                  <w:r w:rsidRPr="00BD7C0F">
                    <w:rPr>
                      <w:lang w:eastAsia="en-US"/>
                    </w:rPr>
                    <w:t>)</w:t>
                  </w:r>
                </w:p>
              </w:tc>
            </w:tr>
            <w:tr w:rsidR="0071605C" w:rsidRPr="00BD7C0F" w14:paraId="5450A01F" w14:textId="77777777" w:rsidTr="00987969">
              <w:trPr>
                <w:trHeight w:val="240"/>
              </w:trPr>
              <w:tc>
                <w:tcPr>
                  <w:tcW w:w="2126" w:type="dxa"/>
                </w:tcPr>
                <w:p w14:paraId="6168D240" w14:textId="77777777" w:rsidR="0071605C" w:rsidRPr="00BD7C0F" w:rsidRDefault="0071605C" w:rsidP="00987969">
                  <w:pPr>
                    <w:pStyle w:val="TAL"/>
                    <w:rPr>
                      <w:lang w:eastAsia="en-US"/>
                    </w:rPr>
                  </w:pPr>
                  <w:proofErr w:type="spellStart"/>
                  <w:r w:rsidRPr="00BD7C0F">
                    <w:rPr>
                      <w:lang w:eastAsia="en-US"/>
                    </w:rPr>
                    <w:t>Q</w:t>
                  </w:r>
                  <w:r w:rsidRPr="00BD7C0F">
                    <w:rPr>
                      <w:vertAlign w:val="subscript"/>
                      <w:lang w:eastAsia="en-US"/>
                    </w:rPr>
                    <w:t>rxlevmin</w:t>
                  </w:r>
                  <w:proofErr w:type="spellEnd"/>
                </w:p>
              </w:tc>
              <w:tc>
                <w:tcPr>
                  <w:tcW w:w="5812" w:type="dxa"/>
                </w:tcPr>
                <w:p w14:paraId="0D56BE64" w14:textId="77777777" w:rsidR="0071605C" w:rsidRPr="00BD7C0F" w:rsidRDefault="0071605C" w:rsidP="00987969">
                  <w:pPr>
                    <w:pStyle w:val="TAL"/>
                    <w:rPr>
                      <w:rFonts w:cs="Arial"/>
                    </w:rPr>
                  </w:pPr>
                  <w:r w:rsidRPr="00BD7C0F">
                    <w:rPr>
                      <w:lang w:eastAsia="en-US"/>
                    </w:rPr>
                    <w:t xml:space="preserve">Minimum required RX level in the cell (dBm). </w:t>
                  </w:r>
                  <w:r w:rsidRPr="00BD7C0F">
                    <w:rPr>
                      <w:rFonts w:cs="Arial"/>
                      <w:lang w:eastAsia="en-US"/>
                    </w:rPr>
                    <w:t xml:space="preserve">If the UE supports SUL frequency for this cell, </w:t>
                  </w:r>
                  <w:proofErr w:type="spellStart"/>
                  <w:r w:rsidRPr="00BD7C0F">
                    <w:rPr>
                      <w:rFonts w:cs="Arial"/>
                      <w:lang w:eastAsia="en-US"/>
                    </w:rPr>
                    <w:t>Q</w:t>
                  </w:r>
                  <w:r w:rsidRPr="00BD7C0F">
                    <w:rPr>
                      <w:rFonts w:cs="Arial"/>
                      <w:vertAlign w:val="subscript"/>
                      <w:lang w:eastAsia="en-US"/>
                    </w:rPr>
                    <w:t>rxlevmin</w:t>
                  </w:r>
                  <w:proofErr w:type="spellEnd"/>
                  <w:r w:rsidRPr="00BD7C0F">
                    <w:rPr>
                      <w:rFonts w:cs="Arial"/>
                      <w:lang w:eastAsia="en-US"/>
                    </w:rPr>
                    <w:t xml:space="preserve"> is obtained from </w:t>
                  </w:r>
                  <w:bookmarkStart w:id="55" w:name="_Hlk513297296"/>
                  <w:r w:rsidRPr="00BD7C0F">
                    <w:rPr>
                      <w:rFonts w:cs="Arial"/>
                      <w:i/>
                    </w:rPr>
                    <w:t>q-</w:t>
                  </w:r>
                  <w:proofErr w:type="spellStart"/>
                  <w:r w:rsidRPr="00BD7C0F">
                    <w:rPr>
                      <w:rFonts w:cs="Arial"/>
                      <w:bCs/>
                      <w:i/>
                    </w:rPr>
                    <w:t>RxLevMinSUL</w:t>
                  </w:r>
                  <w:proofErr w:type="spellEnd"/>
                  <w:r w:rsidRPr="00BD7C0F">
                    <w:rPr>
                      <w:rFonts w:cs="Arial"/>
                      <w:bCs/>
                      <w:lang w:eastAsia="en-US"/>
                    </w:rPr>
                    <w:t>, if present,</w:t>
                  </w:r>
                  <w:r w:rsidRPr="00BD7C0F">
                    <w:rPr>
                      <w:rFonts w:cs="Arial"/>
                      <w:bCs/>
                      <w:i/>
                      <w:lang w:eastAsia="en-US"/>
                    </w:rPr>
                    <w:t xml:space="preserve"> </w:t>
                  </w:r>
                  <w:bookmarkEnd w:id="55"/>
                  <w:r w:rsidRPr="00BD7C0F">
                    <w:rPr>
                      <w:rFonts w:cs="Arial"/>
                      <w:lang w:eastAsia="en-US"/>
                    </w:rPr>
                    <w:t xml:space="preserve">in </w:t>
                  </w:r>
                  <w:r w:rsidRPr="00BD7C0F">
                    <w:rPr>
                      <w:rFonts w:cs="Arial"/>
                      <w:i/>
                      <w:lang w:eastAsia="en-US"/>
                    </w:rPr>
                    <w:t>SIB1</w:t>
                  </w:r>
                  <w:r w:rsidRPr="00BD7C0F">
                    <w:rPr>
                      <w:rFonts w:cs="Arial"/>
                      <w:lang w:eastAsia="en-US"/>
                    </w:rPr>
                    <w:t>,</w:t>
                  </w:r>
                  <w:r w:rsidRPr="00BD7C0F">
                    <w:rPr>
                      <w:rFonts w:cs="Arial"/>
                    </w:rPr>
                    <w:t xml:space="preserve"> </w:t>
                  </w:r>
                  <w:r w:rsidRPr="00BD7C0F">
                    <w:rPr>
                      <w:rFonts w:cs="Arial"/>
                      <w:i/>
                    </w:rPr>
                    <w:t xml:space="preserve">SIB2 </w:t>
                  </w:r>
                  <w:r w:rsidRPr="00BD7C0F">
                    <w:rPr>
                      <w:rFonts w:cs="Arial"/>
                    </w:rPr>
                    <w:t>and</w:t>
                  </w:r>
                  <w:r w:rsidRPr="00BD7C0F">
                    <w:rPr>
                      <w:rFonts w:cs="Arial"/>
                      <w:i/>
                    </w:rPr>
                    <w:t xml:space="preserve"> SIB4</w:t>
                  </w:r>
                  <w:r w:rsidRPr="00BD7C0F">
                    <w:rPr>
                      <w:rFonts w:cs="Arial"/>
                    </w:rPr>
                    <w:t xml:space="preserve">, additionally, if </w:t>
                  </w:r>
                  <w:proofErr w:type="spellStart"/>
                  <w:r w:rsidRPr="00BD7C0F">
                    <w:t>Q</w:t>
                  </w:r>
                  <w:r w:rsidRPr="00BD7C0F">
                    <w:rPr>
                      <w:vertAlign w:val="subscript"/>
                    </w:rPr>
                    <w:t>rxlevminoffsetcellSUL</w:t>
                  </w:r>
                  <w:proofErr w:type="spellEnd"/>
                  <w:r w:rsidRPr="00BD7C0F">
                    <w:rPr>
                      <w:rFonts w:cs="Arial"/>
                    </w:rPr>
                    <w:t xml:space="preserve"> is present in </w:t>
                  </w:r>
                  <w:r w:rsidRPr="00BD7C0F">
                    <w:rPr>
                      <w:rFonts w:cs="Arial"/>
                      <w:i/>
                    </w:rPr>
                    <w:t>SIB3</w:t>
                  </w:r>
                  <w:r w:rsidRPr="00BD7C0F">
                    <w:rPr>
                      <w:rFonts w:cs="Arial"/>
                    </w:rPr>
                    <w:t xml:space="preserve"> and </w:t>
                  </w:r>
                  <w:r w:rsidRPr="00BD7C0F">
                    <w:rPr>
                      <w:rFonts w:cs="Arial"/>
                      <w:i/>
                    </w:rPr>
                    <w:t>SIB4</w:t>
                  </w:r>
                  <w:r w:rsidRPr="00BD7C0F">
                    <w:rPr>
                      <w:rFonts w:cs="Arial"/>
                    </w:rPr>
                    <w:t xml:space="preserve"> for the concerned cell, this cell specific offset is added to the corresponding </w:t>
                  </w:r>
                  <w:proofErr w:type="spellStart"/>
                  <w:r w:rsidRPr="00BD7C0F">
                    <w:rPr>
                      <w:rFonts w:cs="Arial"/>
                    </w:rPr>
                    <w:t>Qrxlevmin</w:t>
                  </w:r>
                  <w:proofErr w:type="spellEnd"/>
                  <w:r w:rsidRPr="00BD7C0F">
                    <w:rPr>
                      <w:rFonts w:cs="Arial"/>
                    </w:rPr>
                    <w:t xml:space="preserve"> to achieve the required minimum RX level in the concerned cell;</w:t>
                  </w:r>
                </w:p>
                <w:p w14:paraId="53D2AD56" w14:textId="77777777" w:rsidR="0071605C" w:rsidRPr="00BD7C0F" w:rsidRDefault="0071605C" w:rsidP="00987969">
                  <w:pPr>
                    <w:pStyle w:val="TAL"/>
                    <w:rPr>
                      <w:lang w:eastAsia="en-US"/>
                    </w:rPr>
                  </w:pPr>
                  <w:r w:rsidRPr="00BD7C0F">
                    <w:rPr>
                      <w:rFonts w:cs="Arial"/>
                      <w:lang w:eastAsia="en-US"/>
                    </w:rPr>
                    <w:t xml:space="preserve">else </w:t>
                  </w:r>
                  <w:proofErr w:type="spellStart"/>
                  <w:r w:rsidRPr="00BD7C0F">
                    <w:rPr>
                      <w:rFonts w:cs="Arial"/>
                      <w:lang w:eastAsia="en-US"/>
                    </w:rPr>
                    <w:t>Q</w:t>
                  </w:r>
                  <w:r w:rsidRPr="00BD7C0F">
                    <w:rPr>
                      <w:rFonts w:cs="Arial"/>
                      <w:vertAlign w:val="subscript"/>
                      <w:lang w:eastAsia="en-US"/>
                    </w:rPr>
                    <w:t>rxlevmin</w:t>
                  </w:r>
                  <w:proofErr w:type="spellEnd"/>
                  <w:r w:rsidRPr="00BD7C0F">
                    <w:rPr>
                      <w:rFonts w:cs="Arial"/>
                      <w:lang w:eastAsia="en-US"/>
                    </w:rPr>
                    <w:t xml:space="preserve"> is obtained from </w:t>
                  </w:r>
                  <w:r w:rsidRPr="00BD7C0F">
                    <w:rPr>
                      <w:rFonts w:cs="Arial"/>
                      <w:bCs/>
                      <w:i/>
                      <w:lang w:eastAsia="en-US"/>
                    </w:rPr>
                    <w:t>q-</w:t>
                  </w:r>
                  <w:proofErr w:type="spellStart"/>
                  <w:r w:rsidRPr="00BD7C0F">
                    <w:rPr>
                      <w:rFonts w:cs="Arial"/>
                      <w:bCs/>
                      <w:i/>
                      <w:lang w:eastAsia="en-US"/>
                    </w:rPr>
                    <w:t>RxLevMin</w:t>
                  </w:r>
                  <w:proofErr w:type="spellEnd"/>
                  <w:r w:rsidRPr="00BD7C0F">
                    <w:rPr>
                      <w:rFonts w:cs="Arial"/>
                      <w:bCs/>
                      <w:i/>
                      <w:lang w:eastAsia="en-US"/>
                    </w:rPr>
                    <w:t xml:space="preserve"> </w:t>
                  </w:r>
                  <w:r w:rsidRPr="00BD7C0F">
                    <w:rPr>
                      <w:rFonts w:cs="Arial"/>
                      <w:lang w:eastAsia="en-US"/>
                    </w:rPr>
                    <w:t xml:space="preserve">in </w:t>
                  </w:r>
                  <w:r w:rsidRPr="00BD7C0F">
                    <w:rPr>
                      <w:rFonts w:cs="Arial"/>
                      <w:i/>
                    </w:rPr>
                    <w:t xml:space="preserve">SIB1, SIB2 </w:t>
                  </w:r>
                  <w:r w:rsidRPr="00BD7C0F">
                    <w:rPr>
                      <w:rFonts w:cs="Arial"/>
                    </w:rPr>
                    <w:t>and</w:t>
                  </w:r>
                  <w:r w:rsidRPr="00BD7C0F">
                    <w:rPr>
                      <w:rFonts w:cs="Arial"/>
                      <w:i/>
                    </w:rPr>
                    <w:t xml:space="preserve"> SIB4</w:t>
                  </w:r>
                  <w:r w:rsidRPr="00BD7C0F">
                    <w:rPr>
                      <w:rFonts w:cs="Arial"/>
                    </w:rPr>
                    <w:t xml:space="preserve">, additionally, if </w:t>
                  </w:r>
                  <w:proofErr w:type="spellStart"/>
                  <w:r w:rsidRPr="00BD7C0F">
                    <w:t>Q</w:t>
                  </w:r>
                  <w:r w:rsidRPr="00BD7C0F">
                    <w:rPr>
                      <w:vertAlign w:val="subscript"/>
                    </w:rPr>
                    <w:t>rxlevminoffsetcell</w:t>
                  </w:r>
                  <w:proofErr w:type="spellEnd"/>
                  <w:r w:rsidRPr="00BD7C0F">
                    <w:rPr>
                      <w:rFonts w:cs="Arial"/>
                    </w:rPr>
                    <w:t xml:space="preserve"> is present in </w:t>
                  </w:r>
                  <w:r w:rsidRPr="00BD7C0F">
                    <w:rPr>
                      <w:rFonts w:cs="Arial"/>
                      <w:i/>
                    </w:rPr>
                    <w:t>SIB3</w:t>
                  </w:r>
                  <w:r w:rsidRPr="00BD7C0F">
                    <w:rPr>
                      <w:rFonts w:cs="Arial"/>
                    </w:rPr>
                    <w:t xml:space="preserve"> and </w:t>
                  </w:r>
                  <w:r w:rsidRPr="00BD7C0F">
                    <w:rPr>
                      <w:rFonts w:cs="Arial"/>
                      <w:i/>
                    </w:rPr>
                    <w:t>SIB4</w:t>
                  </w:r>
                  <w:r w:rsidRPr="00BD7C0F">
                    <w:rPr>
                      <w:rFonts w:cs="Arial"/>
                    </w:rPr>
                    <w:t xml:space="preserve"> for the concerned cell, this cell specific offset is added to the corresponding </w:t>
                  </w:r>
                  <w:proofErr w:type="spellStart"/>
                  <w:r w:rsidRPr="00BD7C0F">
                    <w:rPr>
                      <w:rFonts w:cs="Arial"/>
                    </w:rPr>
                    <w:t>Qrxlevmin</w:t>
                  </w:r>
                  <w:proofErr w:type="spellEnd"/>
                  <w:r w:rsidRPr="00BD7C0F">
                    <w:rPr>
                      <w:rFonts w:cs="Arial"/>
                    </w:rPr>
                    <w:t xml:space="preserve"> to achieve the required minimum RX level in the concerned cell</w:t>
                  </w:r>
                  <w:r w:rsidRPr="00BD7C0F">
                    <w:rPr>
                      <w:rFonts w:cs="Arial"/>
                      <w:lang w:eastAsia="en-US"/>
                    </w:rPr>
                    <w:t>.</w:t>
                  </w:r>
                </w:p>
              </w:tc>
            </w:tr>
            <w:tr w:rsidR="0071605C" w:rsidRPr="00BD7C0F" w14:paraId="5A418D2E" w14:textId="77777777" w:rsidTr="00987969">
              <w:trPr>
                <w:trHeight w:val="50"/>
              </w:trPr>
              <w:tc>
                <w:tcPr>
                  <w:tcW w:w="2126" w:type="dxa"/>
                </w:tcPr>
                <w:p w14:paraId="341BA3F9" w14:textId="77777777" w:rsidR="0071605C" w:rsidRPr="00BD7C0F" w:rsidRDefault="0071605C" w:rsidP="00987969">
                  <w:pPr>
                    <w:pStyle w:val="TAL"/>
                    <w:rPr>
                      <w:lang w:eastAsia="en-US"/>
                    </w:rPr>
                  </w:pPr>
                  <w:proofErr w:type="spellStart"/>
                  <w:r w:rsidRPr="00BD7C0F">
                    <w:rPr>
                      <w:lang w:eastAsia="en-US"/>
                    </w:rPr>
                    <w:t>Q</w:t>
                  </w:r>
                  <w:r w:rsidRPr="00BD7C0F">
                    <w:rPr>
                      <w:vertAlign w:val="subscript"/>
                    </w:rPr>
                    <w:t>qual</w:t>
                  </w:r>
                  <w:r w:rsidRPr="00BD7C0F">
                    <w:rPr>
                      <w:vertAlign w:val="subscript"/>
                      <w:lang w:eastAsia="en-US"/>
                    </w:rPr>
                    <w:t>min</w:t>
                  </w:r>
                  <w:proofErr w:type="spellEnd"/>
                </w:p>
              </w:tc>
              <w:tc>
                <w:tcPr>
                  <w:tcW w:w="5812" w:type="dxa"/>
                </w:tcPr>
                <w:p w14:paraId="236E51B7" w14:textId="77777777" w:rsidR="0071605C" w:rsidRPr="00BD7C0F" w:rsidRDefault="0071605C" w:rsidP="00987969">
                  <w:pPr>
                    <w:pStyle w:val="TAL"/>
                    <w:rPr>
                      <w:lang w:eastAsia="en-US"/>
                    </w:rPr>
                  </w:pPr>
                  <w:r w:rsidRPr="00BD7C0F">
                    <w:rPr>
                      <w:lang w:eastAsia="en-US"/>
                    </w:rPr>
                    <w:t xml:space="preserve">Minimum required </w:t>
                  </w:r>
                  <w:r w:rsidRPr="00BD7C0F">
                    <w:t>quality</w:t>
                  </w:r>
                  <w:r w:rsidRPr="00BD7C0F">
                    <w:rPr>
                      <w:lang w:eastAsia="en-US"/>
                    </w:rPr>
                    <w:t xml:space="preserve"> </w:t>
                  </w:r>
                  <w:r w:rsidRPr="00BD7C0F">
                    <w:t xml:space="preserve">level </w:t>
                  </w:r>
                  <w:r w:rsidRPr="00BD7C0F">
                    <w:rPr>
                      <w:lang w:eastAsia="en-US"/>
                    </w:rPr>
                    <w:t xml:space="preserve">in the cell (dB). </w:t>
                  </w:r>
                  <w:r w:rsidRPr="00BD7C0F">
                    <w:rPr>
                      <w:rFonts w:cs="Arial"/>
                    </w:rPr>
                    <w:t xml:space="preserve">Additionally, if </w:t>
                  </w:r>
                  <w:proofErr w:type="spellStart"/>
                  <w:r w:rsidRPr="00BD7C0F">
                    <w:t>Q</w:t>
                  </w:r>
                  <w:r w:rsidRPr="00BD7C0F">
                    <w:rPr>
                      <w:vertAlign w:val="subscript"/>
                    </w:rPr>
                    <w:t>qualminoffsetcell</w:t>
                  </w:r>
                  <w:proofErr w:type="spellEnd"/>
                  <w:r w:rsidRPr="00BD7C0F">
                    <w:rPr>
                      <w:rFonts w:cs="Arial"/>
                    </w:rPr>
                    <w:t xml:space="preserve"> is signalled for the concerned cell, this cell specific offset is added to achieve the required minimum quality level in the concerned cell.</w:t>
                  </w:r>
                </w:p>
              </w:tc>
            </w:tr>
            <w:tr w:rsidR="0071605C" w:rsidRPr="00BD7C0F" w14:paraId="036854FF" w14:textId="77777777" w:rsidTr="00987969">
              <w:trPr>
                <w:trHeight w:val="50"/>
              </w:trPr>
              <w:tc>
                <w:tcPr>
                  <w:tcW w:w="2126" w:type="dxa"/>
                </w:tcPr>
                <w:p w14:paraId="1FD2044A" w14:textId="77777777" w:rsidR="0071605C" w:rsidRPr="00BD7C0F" w:rsidRDefault="0071605C" w:rsidP="00987969">
                  <w:pPr>
                    <w:pStyle w:val="TAL"/>
                    <w:rPr>
                      <w:lang w:eastAsia="en-US"/>
                    </w:rPr>
                  </w:pPr>
                  <w:proofErr w:type="spellStart"/>
                  <w:r w:rsidRPr="00BD7C0F">
                    <w:rPr>
                      <w:lang w:eastAsia="en-US"/>
                    </w:rPr>
                    <w:t>Q</w:t>
                  </w:r>
                  <w:r w:rsidRPr="00BD7C0F">
                    <w:rPr>
                      <w:vertAlign w:val="subscript"/>
                      <w:lang w:eastAsia="en-US"/>
                    </w:rPr>
                    <w:t>rxlevminoffset</w:t>
                  </w:r>
                  <w:proofErr w:type="spellEnd"/>
                </w:p>
              </w:tc>
              <w:tc>
                <w:tcPr>
                  <w:tcW w:w="5812" w:type="dxa"/>
                </w:tcPr>
                <w:p w14:paraId="56FB57E8" w14:textId="77777777" w:rsidR="0071605C" w:rsidRPr="00BD7C0F" w:rsidRDefault="0071605C" w:rsidP="00987969">
                  <w:pPr>
                    <w:pStyle w:val="TAL"/>
                    <w:rPr>
                      <w:lang w:eastAsia="en-US"/>
                    </w:rPr>
                  </w:pPr>
                  <w:r w:rsidRPr="00BD7C0F">
                    <w:rPr>
                      <w:lang w:eastAsia="en-US"/>
                    </w:rPr>
                    <w:t xml:space="preserve">Offset to the signalled </w:t>
                  </w:r>
                  <w:proofErr w:type="spellStart"/>
                  <w:r w:rsidRPr="00BD7C0F">
                    <w:rPr>
                      <w:lang w:eastAsia="en-US"/>
                    </w:rPr>
                    <w:t>Q</w:t>
                  </w:r>
                  <w:r w:rsidRPr="00BD7C0F">
                    <w:rPr>
                      <w:vertAlign w:val="subscript"/>
                      <w:lang w:eastAsia="en-US"/>
                    </w:rPr>
                    <w:t>rxlevmin</w:t>
                  </w:r>
                  <w:proofErr w:type="spellEnd"/>
                  <w:r w:rsidRPr="00BD7C0F">
                    <w:rPr>
                      <w:lang w:eastAsia="en-US"/>
                    </w:rPr>
                    <w:t xml:space="preserve"> taken into account in the </w:t>
                  </w:r>
                  <w:proofErr w:type="spellStart"/>
                  <w:r w:rsidRPr="00BD7C0F">
                    <w:rPr>
                      <w:lang w:eastAsia="en-US"/>
                    </w:rPr>
                    <w:t>Srxlev</w:t>
                  </w:r>
                  <w:proofErr w:type="spellEnd"/>
                  <w:r w:rsidRPr="00BD7C0F">
                    <w:rPr>
                      <w:lang w:eastAsia="en-US"/>
                    </w:rPr>
                    <w:t xml:space="preserve"> evaluation as a result of a periodic search for a higher priority PLMN while camped normally in a VPLMN, as specified in TS 23.122 [9].</w:t>
                  </w:r>
                </w:p>
              </w:tc>
            </w:tr>
            <w:tr w:rsidR="0071605C" w:rsidRPr="00BD7C0F" w14:paraId="27481CA3" w14:textId="77777777" w:rsidTr="00987969">
              <w:trPr>
                <w:trHeight w:val="50"/>
              </w:trPr>
              <w:tc>
                <w:tcPr>
                  <w:tcW w:w="2126" w:type="dxa"/>
                </w:tcPr>
                <w:p w14:paraId="54917BD3" w14:textId="77777777" w:rsidR="0071605C" w:rsidRPr="00BD7C0F" w:rsidRDefault="0071605C" w:rsidP="00987969">
                  <w:pPr>
                    <w:pStyle w:val="TAL"/>
                    <w:rPr>
                      <w:lang w:eastAsia="en-US"/>
                    </w:rPr>
                  </w:pPr>
                  <w:proofErr w:type="spellStart"/>
                  <w:r w:rsidRPr="00BD7C0F">
                    <w:rPr>
                      <w:lang w:eastAsia="en-US"/>
                    </w:rPr>
                    <w:t>Q</w:t>
                  </w:r>
                  <w:r w:rsidRPr="00BD7C0F">
                    <w:rPr>
                      <w:vertAlign w:val="subscript"/>
                    </w:rPr>
                    <w:t>qual</w:t>
                  </w:r>
                  <w:r w:rsidRPr="00BD7C0F">
                    <w:rPr>
                      <w:vertAlign w:val="subscript"/>
                      <w:lang w:eastAsia="en-US"/>
                    </w:rPr>
                    <w:t>minoffset</w:t>
                  </w:r>
                  <w:proofErr w:type="spellEnd"/>
                </w:p>
              </w:tc>
              <w:tc>
                <w:tcPr>
                  <w:tcW w:w="5812" w:type="dxa"/>
                </w:tcPr>
                <w:p w14:paraId="6C48288A" w14:textId="77777777" w:rsidR="0071605C" w:rsidRPr="00BD7C0F" w:rsidRDefault="0071605C" w:rsidP="00987969">
                  <w:pPr>
                    <w:pStyle w:val="TAL"/>
                    <w:rPr>
                      <w:lang w:eastAsia="en-US"/>
                    </w:rPr>
                  </w:pPr>
                  <w:r w:rsidRPr="00BD7C0F">
                    <w:rPr>
                      <w:lang w:eastAsia="en-US"/>
                    </w:rPr>
                    <w:t xml:space="preserve">Offset to the signalled </w:t>
                  </w:r>
                  <w:proofErr w:type="spellStart"/>
                  <w:r w:rsidRPr="00BD7C0F">
                    <w:rPr>
                      <w:lang w:eastAsia="en-US"/>
                    </w:rPr>
                    <w:t>Q</w:t>
                  </w:r>
                  <w:r w:rsidRPr="00BD7C0F">
                    <w:rPr>
                      <w:vertAlign w:val="subscript"/>
                    </w:rPr>
                    <w:t>qual</w:t>
                  </w:r>
                  <w:r w:rsidRPr="00BD7C0F">
                    <w:rPr>
                      <w:vertAlign w:val="subscript"/>
                      <w:lang w:eastAsia="en-US"/>
                    </w:rPr>
                    <w:t>min</w:t>
                  </w:r>
                  <w:proofErr w:type="spellEnd"/>
                  <w:r w:rsidRPr="00BD7C0F">
                    <w:rPr>
                      <w:lang w:eastAsia="en-US"/>
                    </w:rPr>
                    <w:t xml:space="preserve"> taken into account in the </w:t>
                  </w:r>
                  <w:proofErr w:type="spellStart"/>
                  <w:r w:rsidRPr="00BD7C0F">
                    <w:rPr>
                      <w:lang w:eastAsia="en-US"/>
                    </w:rPr>
                    <w:t>S</w:t>
                  </w:r>
                  <w:r w:rsidRPr="00BD7C0F">
                    <w:t>qual</w:t>
                  </w:r>
                  <w:proofErr w:type="spellEnd"/>
                  <w:r w:rsidRPr="00BD7C0F">
                    <w:rPr>
                      <w:lang w:eastAsia="en-US"/>
                    </w:rPr>
                    <w:t xml:space="preserve"> evaluation as a result of a periodic search for a higher priority PLMN while camped normally in a VPLMN, as specified in TS 23.122 [9].</w:t>
                  </w:r>
                </w:p>
              </w:tc>
            </w:tr>
            <w:tr w:rsidR="0071605C" w:rsidRPr="00BD7C0F" w14:paraId="6AAC05BB" w14:textId="77777777" w:rsidTr="00987969">
              <w:trPr>
                <w:trHeight w:val="50"/>
              </w:trPr>
              <w:tc>
                <w:tcPr>
                  <w:tcW w:w="2126" w:type="dxa"/>
                </w:tcPr>
                <w:p w14:paraId="147F5F47" w14:textId="77777777" w:rsidR="0071605C" w:rsidRPr="0099475C" w:rsidRDefault="0071605C" w:rsidP="00987969">
                  <w:pPr>
                    <w:pStyle w:val="TAL"/>
                    <w:rPr>
                      <w:color w:val="FF0000"/>
                      <w:lang w:val="sv-SE" w:eastAsia="en-US"/>
                    </w:rPr>
                  </w:pPr>
                  <w:r w:rsidRPr="0099475C">
                    <w:rPr>
                      <w:color w:val="FF0000"/>
                      <w:lang w:eastAsia="en-US"/>
                    </w:rPr>
                    <w:t>Q</w:t>
                  </w:r>
                  <w:r w:rsidRPr="0099475C">
                    <w:rPr>
                      <w:color w:val="FF0000"/>
                      <w:vertAlign w:val="subscript"/>
                      <w:lang w:eastAsia="en-US"/>
                    </w:rPr>
                    <w:t>rxlevminoffset</w:t>
                  </w:r>
                  <w:r>
                    <w:rPr>
                      <w:color w:val="FF0000"/>
                      <w:vertAlign w:val="subscript"/>
                      <w:lang w:val="sv-SE" w:eastAsia="en-US"/>
                    </w:rPr>
                    <w:t>1Rx</w:t>
                  </w:r>
                </w:p>
              </w:tc>
              <w:tc>
                <w:tcPr>
                  <w:tcW w:w="5812" w:type="dxa"/>
                </w:tcPr>
                <w:p w14:paraId="7576D3E6" w14:textId="66D15A20" w:rsidR="0071605C" w:rsidRPr="00F14F30" w:rsidRDefault="0071605C" w:rsidP="00987969">
                  <w:pPr>
                    <w:pStyle w:val="TAL"/>
                    <w:rPr>
                      <w:color w:val="FF0000"/>
                      <w:lang w:val="en-US" w:eastAsia="en-US"/>
                    </w:rPr>
                  </w:pPr>
                  <w:r w:rsidRPr="0099475C">
                    <w:rPr>
                      <w:color w:val="FF0000"/>
                      <w:lang w:eastAsia="en-US"/>
                    </w:rPr>
                    <w:t xml:space="preserve">Offset to the signalled </w:t>
                  </w:r>
                  <w:proofErr w:type="spellStart"/>
                  <w:r w:rsidRPr="0099475C">
                    <w:rPr>
                      <w:color w:val="FF0000"/>
                      <w:lang w:eastAsia="en-US"/>
                    </w:rPr>
                    <w:t>Q</w:t>
                  </w:r>
                  <w:r w:rsidRPr="0099475C">
                    <w:rPr>
                      <w:color w:val="FF0000"/>
                      <w:vertAlign w:val="subscript"/>
                      <w:lang w:eastAsia="en-US"/>
                    </w:rPr>
                    <w:t>rxlevmin</w:t>
                  </w:r>
                  <w:proofErr w:type="spellEnd"/>
                  <w:r w:rsidRPr="0099475C">
                    <w:rPr>
                      <w:color w:val="FF0000"/>
                      <w:lang w:eastAsia="en-US"/>
                    </w:rPr>
                    <w:t xml:space="preserve"> taken into account </w:t>
                  </w:r>
                  <w:r w:rsidRPr="00F14F30">
                    <w:rPr>
                      <w:color w:val="FF0000"/>
                      <w:lang w:val="en-US" w:eastAsia="en-US"/>
                    </w:rPr>
                    <w:t>by UEs with 1 Rx branch</w:t>
                  </w:r>
                  <w:r w:rsidR="006B728C">
                    <w:rPr>
                      <w:color w:val="FF0000"/>
                      <w:lang w:eastAsia="en-US"/>
                    </w:rPr>
                    <w:t xml:space="preserve">, </w:t>
                  </w:r>
                  <w:r w:rsidRPr="00F14F30">
                    <w:rPr>
                      <w:color w:val="FF0000"/>
                      <w:lang w:val="en-US" w:eastAsia="en-US"/>
                    </w:rPr>
                    <w:t xml:space="preserve">as specified in TS 38.331 [3] (dB). </w:t>
                  </w:r>
                </w:p>
              </w:tc>
            </w:tr>
            <w:tr w:rsidR="0071605C" w:rsidRPr="00BD7C0F" w14:paraId="762D2B8E" w14:textId="77777777" w:rsidTr="00987969">
              <w:trPr>
                <w:trHeight w:val="50"/>
              </w:trPr>
              <w:tc>
                <w:tcPr>
                  <w:tcW w:w="2126" w:type="dxa"/>
                </w:tcPr>
                <w:p w14:paraId="6464B56B" w14:textId="77777777" w:rsidR="0071605C" w:rsidRPr="0099475C" w:rsidRDefault="0071605C" w:rsidP="00987969">
                  <w:pPr>
                    <w:pStyle w:val="TAL"/>
                    <w:rPr>
                      <w:color w:val="FF0000"/>
                      <w:lang w:val="sv-SE" w:eastAsia="en-US"/>
                    </w:rPr>
                  </w:pPr>
                  <w:r w:rsidRPr="0099475C">
                    <w:rPr>
                      <w:color w:val="FF0000"/>
                      <w:lang w:eastAsia="en-US"/>
                    </w:rPr>
                    <w:t>Q</w:t>
                  </w:r>
                  <w:r w:rsidRPr="0099475C">
                    <w:rPr>
                      <w:color w:val="FF0000"/>
                      <w:vertAlign w:val="subscript"/>
                    </w:rPr>
                    <w:t>qual</w:t>
                  </w:r>
                  <w:r w:rsidRPr="0099475C">
                    <w:rPr>
                      <w:color w:val="FF0000"/>
                      <w:vertAlign w:val="subscript"/>
                      <w:lang w:eastAsia="en-US"/>
                    </w:rPr>
                    <w:t>minoffset</w:t>
                  </w:r>
                  <w:r>
                    <w:rPr>
                      <w:color w:val="FF0000"/>
                      <w:vertAlign w:val="subscript"/>
                      <w:lang w:val="sv-SE" w:eastAsia="en-US"/>
                    </w:rPr>
                    <w:t>1Rx</w:t>
                  </w:r>
                </w:p>
              </w:tc>
              <w:tc>
                <w:tcPr>
                  <w:tcW w:w="5812" w:type="dxa"/>
                </w:tcPr>
                <w:p w14:paraId="0690A596" w14:textId="0AED4EA0" w:rsidR="0071605C" w:rsidRPr="00F14F30" w:rsidRDefault="0071605C" w:rsidP="00987969">
                  <w:pPr>
                    <w:pStyle w:val="TAL"/>
                    <w:rPr>
                      <w:color w:val="FF0000"/>
                      <w:lang w:val="en-US" w:eastAsia="en-US"/>
                    </w:rPr>
                  </w:pPr>
                  <w:r w:rsidRPr="0099475C">
                    <w:rPr>
                      <w:color w:val="FF0000"/>
                      <w:lang w:eastAsia="en-US"/>
                    </w:rPr>
                    <w:t xml:space="preserve">Offset to the signalled </w:t>
                  </w:r>
                  <w:proofErr w:type="spellStart"/>
                  <w:r w:rsidRPr="0099475C">
                    <w:rPr>
                      <w:color w:val="FF0000"/>
                      <w:lang w:eastAsia="en-US"/>
                    </w:rPr>
                    <w:t>Q</w:t>
                  </w:r>
                  <w:r w:rsidRPr="0099475C">
                    <w:rPr>
                      <w:color w:val="FF0000"/>
                      <w:vertAlign w:val="subscript"/>
                    </w:rPr>
                    <w:t>qual</w:t>
                  </w:r>
                  <w:r w:rsidRPr="0099475C">
                    <w:rPr>
                      <w:color w:val="FF0000"/>
                      <w:vertAlign w:val="subscript"/>
                      <w:lang w:eastAsia="en-US"/>
                    </w:rPr>
                    <w:t>min</w:t>
                  </w:r>
                  <w:proofErr w:type="spellEnd"/>
                  <w:r w:rsidRPr="0099475C">
                    <w:rPr>
                      <w:color w:val="FF0000"/>
                      <w:lang w:eastAsia="en-US"/>
                    </w:rPr>
                    <w:t xml:space="preserve"> taken into account </w:t>
                  </w:r>
                  <w:r w:rsidRPr="00F14F30">
                    <w:rPr>
                      <w:color w:val="FF0000"/>
                      <w:lang w:val="en-US" w:eastAsia="en-US"/>
                    </w:rPr>
                    <w:t>by UEs with 1 Rx branch</w:t>
                  </w:r>
                  <w:r w:rsidR="006B728C">
                    <w:rPr>
                      <w:color w:val="FF0000"/>
                      <w:lang w:eastAsia="en-US"/>
                    </w:rPr>
                    <w:t xml:space="preserve">, </w:t>
                  </w:r>
                  <w:r w:rsidRPr="00F14F30">
                    <w:rPr>
                      <w:color w:val="FF0000"/>
                      <w:lang w:val="en-US" w:eastAsia="en-US"/>
                    </w:rPr>
                    <w:t>as specified in TS 38.331 [3] (dB).</w:t>
                  </w:r>
                </w:p>
              </w:tc>
            </w:tr>
            <w:tr w:rsidR="0071605C" w:rsidRPr="00BD7C0F" w14:paraId="7FD5A786" w14:textId="77777777" w:rsidTr="00987969">
              <w:tc>
                <w:tcPr>
                  <w:tcW w:w="2126" w:type="dxa"/>
                </w:tcPr>
                <w:p w14:paraId="3DECCC0A" w14:textId="77777777" w:rsidR="0071605C" w:rsidRPr="00BD7C0F" w:rsidRDefault="0071605C" w:rsidP="00987969">
                  <w:pPr>
                    <w:pStyle w:val="TAL"/>
                    <w:rPr>
                      <w:lang w:eastAsia="en-US"/>
                    </w:rPr>
                  </w:pPr>
                  <w:proofErr w:type="spellStart"/>
                  <w:r w:rsidRPr="00BD7C0F">
                    <w:rPr>
                      <w:lang w:eastAsia="en-US"/>
                    </w:rPr>
                    <w:t>P</w:t>
                  </w:r>
                  <w:r w:rsidRPr="00BD7C0F">
                    <w:rPr>
                      <w:vertAlign w:val="subscript"/>
                      <w:lang w:eastAsia="en-US"/>
                    </w:rPr>
                    <w:t>compensation</w:t>
                  </w:r>
                  <w:proofErr w:type="spellEnd"/>
                  <w:r w:rsidRPr="00BD7C0F">
                    <w:rPr>
                      <w:lang w:eastAsia="en-US"/>
                    </w:rPr>
                    <w:t xml:space="preserve"> </w:t>
                  </w:r>
                </w:p>
              </w:tc>
              <w:tc>
                <w:tcPr>
                  <w:tcW w:w="5812" w:type="dxa"/>
                </w:tcPr>
                <w:p w14:paraId="405C7360" w14:textId="77777777" w:rsidR="0071605C" w:rsidRPr="00BD7C0F" w:rsidRDefault="0071605C" w:rsidP="00987969">
                  <w:pPr>
                    <w:pStyle w:val="TAL"/>
                    <w:rPr>
                      <w:i/>
                      <w:lang w:eastAsia="en-US"/>
                    </w:rPr>
                  </w:pPr>
                  <w:r w:rsidRPr="00BD7C0F">
                    <w:t xml:space="preserve">For FR1, </w:t>
                  </w:r>
                  <w:r w:rsidRPr="00BD7C0F">
                    <w:rPr>
                      <w:lang w:eastAsia="en-US"/>
                    </w:rPr>
                    <w:t xml:space="preserve">if the UE supports the </w:t>
                  </w:r>
                  <w:proofErr w:type="spellStart"/>
                  <w:r w:rsidRPr="00BD7C0F">
                    <w:rPr>
                      <w:i/>
                      <w:iCs/>
                      <w:lang w:eastAsia="en-US"/>
                    </w:rPr>
                    <w:t>additionalPmax</w:t>
                  </w:r>
                  <w:proofErr w:type="spellEnd"/>
                  <w:r w:rsidRPr="00BD7C0F">
                    <w:rPr>
                      <w:lang w:eastAsia="en-US"/>
                    </w:rPr>
                    <w:t xml:space="preserve"> in the </w:t>
                  </w:r>
                  <w:r w:rsidRPr="00BD7C0F">
                    <w:rPr>
                      <w:i/>
                      <w:iCs/>
                      <w:lang w:eastAsia="en-US"/>
                    </w:rPr>
                    <w:t>NR-NS-</w:t>
                  </w:r>
                  <w:proofErr w:type="spellStart"/>
                  <w:r w:rsidRPr="00BD7C0F">
                    <w:rPr>
                      <w:i/>
                      <w:iCs/>
                      <w:lang w:eastAsia="en-US"/>
                    </w:rPr>
                    <w:t>PmaxList</w:t>
                  </w:r>
                  <w:proofErr w:type="spellEnd"/>
                  <w:r w:rsidRPr="00BD7C0F">
                    <w:rPr>
                      <w:lang w:eastAsia="en-US"/>
                    </w:rPr>
                    <w:t xml:space="preserve">, if present, in </w:t>
                  </w:r>
                  <w:r w:rsidRPr="00BD7C0F">
                    <w:rPr>
                      <w:i/>
                      <w:lang w:eastAsia="en-US"/>
                    </w:rPr>
                    <w:t>SIB1</w:t>
                  </w:r>
                  <w:r w:rsidRPr="00BD7C0F">
                    <w:rPr>
                      <w:i/>
                    </w:rPr>
                    <w:t xml:space="preserve">, </w:t>
                  </w:r>
                  <w:r w:rsidRPr="00BD7C0F">
                    <w:rPr>
                      <w:rFonts w:cs="Arial"/>
                      <w:i/>
                    </w:rPr>
                    <w:t xml:space="preserve">SIB2 </w:t>
                  </w:r>
                  <w:r w:rsidRPr="00BD7C0F">
                    <w:rPr>
                      <w:rFonts w:cs="Arial"/>
                    </w:rPr>
                    <w:t>and</w:t>
                  </w:r>
                  <w:r w:rsidRPr="00BD7C0F">
                    <w:rPr>
                      <w:rFonts w:cs="Arial"/>
                      <w:i/>
                    </w:rPr>
                    <w:t xml:space="preserve"> SIB4</w:t>
                  </w:r>
                  <w:r w:rsidRPr="00BD7C0F">
                    <w:rPr>
                      <w:i/>
                      <w:lang w:eastAsia="en-US"/>
                    </w:rPr>
                    <w:t>:</w:t>
                  </w:r>
                </w:p>
                <w:p w14:paraId="35C2F840" w14:textId="77777777" w:rsidR="0071605C" w:rsidRPr="00BD7C0F" w:rsidRDefault="0071605C" w:rsidP="00987969">
                  <w:pPr>
                    <w:pStyle w:val="TAL"/>
                    <w:rPr>
                      <w:i/>
                      <w:lang w:eastAsia="en-US"/>
                    </w:rPr>
                  </w:pPr>
                  <w:r w:rsidRPr="00BD7C0F">
                    <w:rPr>
                      <w:i/>
                      <w:lang w:eastAsia="en-US"/>
                    </w:rPr>
                    <w:t>max(P</w:t>
                  </w:r>
                  <w:r w:rsidRPr="00BD7C0F">
                    <w:rPr>
                      <w:i/>
                      <w:vertAlign w:val="subscript"/>
                      <w:lang w:eastAsia="en-US"/>
                    </w:rPr>
                    <w:t>EMAX1</w:t>
                  </w:r>
                  <w:r w:rsidRPr="00BD7C0F">
                    <w:rPr>
                      <w:i/>
                      <w:lang w:eastAsia="en-US"/>
                    </w:rPr>
                    <w:t xml:space="preserve"> –</w:t>
                  </w:r>
                  <w:proofErr w:type="spellStart"/>
                  <w:r w:rsidRPr="00BD7C0F">
                    <w:rPr>
                      <w:i/>
                      <w:lang w:eastAsia="en-US"/>
                    </w:rPr>
                    <w:t>P</w:t>
                  </w:r>
                  <w:r w:rsidRPr="00BD7C0F">
                    <w:rPr>
                      <w:i/>
                      <w:vertAlign w:val="subscript"/>
                      <w:lang w:eastAsia="en-US"/>
                    </w:rPr>
                    <w:t>PowerClass</w:t>
                  </w:r>
                  <w:proofErr w:type="spellEnd"/>
                  <w:r w:rsidRPr="00BD7C0F">
                    <w:rPr>
                      <w:i/>
                      <w:lang w:eastAsia="en-US"/>
                    </w:rPr>
                    <w:t>, 0) – (min(P</w:t>
                  </w:r>
                  <w:r w:rsidRPr="00BD7C0F">
                    <w:rPr>
                      <w:i/>
                      <w:vertAlign w:val="subscript"/>
                      <w:lang w:eastAsia="en-US"/>
                    </w:rPr>
                    <w:t>EMAX2</w:t>
                  </w:r>
                  <w:r w:rsidRPr="00BD7C0F">
                    <w:rPr>
                      <w:i/>
                      <w:lang w:eastAsia="en-US"/>
                    </w:rPr>
                    <w:t xml:space="preserve">, </w:t>
                  </w:r>
                  <w:proofErr w:type="spellStart"/>
                  <w:r w:rsidRPr="00BD7C0F">
                    <w:rPr>
                      <w:i/>
                      <w:lang w:eastAsia="en-US"/>
                    </w:rPr>
                    <w:t>P</w:t>
                  </w:r>
                  <w:r w:rsidRPr="00BD7C0F">
                    <w:rPr>
                      <w:i/>
                      <w:vertAlign w:val="subscript"/>
                      <w:lang w:eastAsia="en-US"/>
                    </w:rPr>
                    <w:t>PowerClass</w:t>
                  </w:r>
                  <w:proofErr w:type="spellEnd"/>
                  <w:r w:rsidRPr="00BD7C0F">
                    <w:rPr>
                      <w:i/>
                      <w:lang w:eastAsia="en-US"/>
                    </w:rPr>
                    <w:t>) – min(P</w:t>
                  </w:r>
                  <w:r w:rsidRPr="00BD7C0F">
                    <w:rPr>
                      <w:i/>
                      <w:vertAlign w:val="subscript"/>
                      <w:lang w:eastAsia="en-US"/>
                    </w:rPr>
                    <w:t>EMAX1</w:t>
                  </w:r>
                  <w:r w:rsidRPr="00BD7C0F">
                    <w:rPr>
                      <w:i/>
                      <w:lang w:eastAsia="en-US"/>
                    </w:rPr>
                    <w:t xml:space="preserve">, </w:t>
                  </w:r>
                  <w:proofErr w:type="spellStart"/>
                  <w:r w:rsidRPr="00BD7C0F">
                    <w:rPr>
                      <w:i/>
                      <w:lang w:eastAsia="en-US"/>
                    </w:rPr>
                    <w:t>P</w:t>
                  </w:r>
                  <w:r w:rsidRPr="00BD7C0F">
                    <w:rPr>
                      <w:i/>
                      <w:vertAlign w:val="subscript"/>
                      <w:lang w:eastAsia="en-US"/>
                    </w:rPr>
                    <w:t>PowerClass</w:t>
                  </w:r>
                  <w:proofErr w:type="spellEnd"/>
                  <w:r w:rsidRPr="00BD7C0F">
                    <w:rPr>
                      <w:i/>
                      <w:lang w:eastAsia="en-US"/>
                    </w:rPr>
                    <w:t>)) (dB);</w:t>
                  </w:r>
                </w:p>
                <w:p w14:paraId="13BA88F1" w14:textId="77777777" w:rsidR="0071605C" w:rsidRPr="00BD7C0F" w:rsidRDefault="0071605C" w:rsidP="00987969">
                  <w:pPr>
                    <w:pStyle w:val="TAL"/>
                    <w:rPr>
                      <w:i/>
                      <w:lang w:eastAsia="en-US"/>
                    </w:rPr>
                  </w:pPr>
                  <w:r w:rsidRPr="00BD7C0F">
                    <w:rPr>
                      <w:i/>
                      <w:lang w:eastAsia="en-US"/>
                    </w:rPr>
                    <w:t>else:</w:t>
                  </w:r>
                </w:p>
                <w:p w14:paraId="76244948" w14:textId="77777777" w:rsidR="0071605C" w:rsidRPr="00BD7C0F" w:rsidRDefault="0071605C" w:rsidP="00987969">
                  <w:pPr>
                    <w:pStyle w:val="TAL"/>
                  </w:pPr>
                  <w:r w:rsidRPr="00BD7C0F">
                    <w:rPr>
                      <w:i/>
                      <w:lang w:eastAsia="en-US"/>
                    </w:rPr>
                    <w:t>max(P</w:t>
                  </w:r>
                  <w:r w:rsidRPr="00BD7C0F">
                    <w:rPr>
                      <w:i/>
                      <w:vertAlign w:val="subscript"/>
                      <w:lang w:eastAsia="en-US"/>
                    </w:rPr>
                    <w:t>EMAX1</w:t>
                  </w:r>
                  <w:r w:rsidRPr="00BD7C0F">
                    <w:rPr>
                      <w:i/>
                      <w:lang w:eastAsia="en-US"/>
                    </w:rPr>
                    <w:t xml:space="preserve"> –</w:t>
                  </w:r>
                  <w:proofErr w:type="spellStart"/>
                  <w:r w:rsidRPr="00BD7C0F">
                    <w:rPr>
                      <w:i/>
                      <w:lang w:eastAsia="en-US"/>
                    </w:rPr>
                    <w:t>P</w:t>
                  </w:r>
                  <w:r w:rsidRPr="00BD7C0F">
                    <w:rPr>
                      <w:i/>
                      <w:vertAlign w:val="subscript"/>
                      <w:lang w:eastAsia="en-US"/>
                    </w:rPr>
                    <w:t>PowerClass</w:t>
                  </w:r>
                  <w:proofErr w:type="spellEnd"/>
                  <w:r w:rsidRPr="00BD7C0F">
                    <w:rPr>
                      <w:i/>
                      <w:lang w:eastAsia="en-US"/>
                    </w:rPr>
                    <w:t>, 0) (dB)</w:t>
                  </w:r>
                </w:p>
                <w:p w14:paraId="691C5726" w14:textId="77777777" w:rsidR="0071605C" w:rsidRPr="00BD7C0F" w:rsidRDefault="0071605C" w:rsidP="00987969">
                  <w:pPr>
                    <w:pStyle w:val="TAL"/>
                    <w:rPr>
                      <w:i/>
                    </w:rPr>
                  </w:pPr>
                </w:p>
                <w:p w14:paraId="7F4840B7" w14:textId="77777777" w:rsidR="0071605C" w:rsidRPr="00BD7C0F" w:rsidRDefault="0071605C" w:rsidP="00987969">
                  <w:pPr>
                    <w:pStyle w:val="TAL"/>
                  </w:pPr>
                  <w:r w:rsidRPr="00BD7C0F">
                    <w:t xml:space="preserve">For FR2, </w:t>
                  </w:r>
                  <w:proofErr w:type="spellStart"/>
                  <w:r w:rsidRPr="00BD7C0F">
                    <w:t>P</w:t>
                  </w:r>
                  <w:r w:rsidRPr="00BD7C0F">
                    <w:rPr>
                      <w:vertAlign w:val="subscript"/>
                    </w:rPr>
                    <w:t>compensation</w:t>
                  </w:r>
                  <w:proofErr w:type="spellEnd"/>
                  <w:r w:rsidRPr="00BD7C0F">
                    <w:t xml:space="preserve"> is set to 0.</w:t>
                  </w:r>
                </w:p>
                <w:p w14:paraId="11E7AC9C" w14:textId="77777777" w:rsidR="0071605C" w:rsidRPr="00BD7C0F" w:rsidRDefault="0071605C" w:rsidP="00987969">
                  <w:pPr>
                    <w:pStyle w:val="TAL"/>
                    <w:rPr>
                      <w:lang w:eastAsia="en-US"/>
                    </w:rPr>
                  </w:pPr>
                  <w:r w:rsidRPr="00BD7C0F">
                    <w:t xml:space="preserve">For </w:t>
                  </w:r>
                  <w:r w:rsidRPr="00BD7C0F">
                    <w:rPr>
                      <w:lang w:eastAsia="zh-CN"/>
                    </w:rPr>
                    <w:t>IAB-MT</w:t>
                  </w:r>
                  <w:r w:rsidRPr="00BD7C0F">
                    <w:t xml:space="preserve">, </w:t>
                  </w:r>
                  <w:proofErr w:type="spellStart"/>
                  <w:r w:rsidRPr="00BD7C0F">
                    <w:t>P</w:t>
                  </w:r>
                  <w:r w:rsidRPr="00BD7C0F">
                    <w:rPr>
                      <w:vertAlign w:val="subscript"/>
                    </w:rPr>
                    <w:t>compensation</w:t>
                  </w:r>
                  <w:proofErr w:type="spellEnd"/>
                  <w:r w:rsidRPr="00BD7C0F">
                    <w:t xml:space="preserve"> is set to 0.</w:t>
                  </w:r>
                </w:p>
              </w:tc>
            </w:tr>
            <w:tr w:rsidR="0071605C" w:rsidRPr="00BD7C0F" w14:paraId="4A503B59" w14:textId="77777777" w:rsidTr="00987969">
              <w:tc>
                <w:tcPr>
                  <w:tcW w:w="2126" w:type="dxa"/>
                  <w:tcBorders>
                    <w:top w:val="single" w:sz="4" w:space="0" w:color="auto"/>
                    <w:left w:val="single" w:sz="4" w:space="0" w:color="auto"/>
                    <w:bottom w:val="single" w:sz="4" w:space="0" w:color="auto"/>
                    <w:right w:val="single" w:sz="4" w:space="0" w:color="auto"/>
                  </w:tcBorders>
                </w:tcPr>
                <w:p w14:paraId="4288AB21" w14:textId="77777777" w:rsidR="0071605C" w:rsidRPr="00BD7C0F" w:rsidRDefault="0071605C" w:rsidP="00987969">
                  <w:pPr>
                    <w:pStyle w:val="TAL"/>
                    <w:rPr>
                      <w:lang w:eastAsia="en-US"/>
                    </w:rPr>
                  </w:pPr>
                  <w:r w:rsidRPr="00BD7C0F">
                    <w:rPr>
                      <w:lang w:eastAsia="en-US"/>
                    </w:rPr>
                    <w:lastRenderedPageBreak/>
                    <w:t>P</w:t>
                  </w:r>
                  <w:r w:rsidRPr="00BD7C0F">
                    <w:rPr>
                      <w:vertAlign w:val="subscript"/>
                      <w:lang w:eastAsia="en-US"/>
                    </w:rPr>
                    <w:t>EMAX1</w:t>
                  </w:r>
                  <w:r w:rsidRPr="00BD7C0F">
                    <w:rPr>
                      <w:lang w:eastAsia="en-US"/>
                    </w:rPr>
                    <w:t>, P</w:t>
                  </w:r>
                  <w:r w:rsidRPr="00BD7C0F">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019D6C0" w14:textId="77777777" w:rsidR="0071605C" w:rsidRPr="00BD7C0F" w:rsidRDefault="0071605C" w:rsidP="00987969">
                  <w:pPr>
                    <w:pStyle w:val="TAL"/>
                    <w:rPr>
                      <w:lang w:eastAsia="en-US"/>
                    </w:rPr>
                  </w:pPr>
                  <w:r w:rsidRPr="00BD7C0F">
                    <w:rPr>
                      <w:lang w:eastAsia="en-US"/>
                    </w:rPr>
                    <w:t>Maximum TX power level of a UE may use when transmitting on the uplink in the cell (dBm) defined as P</w:t>
                  </w:r>
                  <w:r w:rsidRPr="00BD7C0F">
                    <w:rPr>
                      <w:vertAlign w:val="subscript"/>
                      <w:lang w:eastAsia="en-US"/>
                    </w:rPr>
                    <w:t>EMAX</w:t>
                  </w:r>
                  <w:r w:rsidRPr="00BD7C0F">
                    <w:rPr>
                      <w:lang w:eastAsia="en-US"/>
                    </w:rPr>
                    <w:t xml:space="preserve"> in TS 38.101 [15]. </w:t>
                  </w:r>
                  <w:r w:rsidRPr="00BD7C0F">
                    <w:t>If UE supports SUL frequency for this cell, P</w:t>
                  </w:r>
                  <w:r w:rsidRPr="00BD7C0F">
                    <w:rPr>
                      <w:vertAlign w:val="subscript"/>
                    </w:rPr>
                    <w:t>EMAX1</w:t>
                  </w:r>
                  <w:r w:rsidRPr="00BD7C0F">
                    <w:t xml:space="preserve"> and P</w:t>
                  </w:r>
                  <w:r w:rsidRPr="00BD7C0F">
                    <w:rPr>
                      <w:vertAlign w:val="subscript"/>
                    </w:rPr>
                    <w:t xml:space="preserve">EMAX2 </w:t>
                  </w:r>
                  <w:r w:rsidRPr="00BD7C0F">
                    <w:t xml:space="preserve">are obtained from the </w:t>
                  </w:r>
                  <w:r w:rsidRPr="00BD7C0F">
                    <w:rPr>
                      <w:i/>
                    </w:rPr>
                    <w:t>p-Max</w:t>
                  </w:r>
                  <w:r w:rsidRPr="00BD7C0F">
                    <w:t xml:space="preserve"> for SUL in </w:t>
                  </w:r>
                  <w:r w:rsidRPr="00BD7C0F">
                    <w:rPr>
                      <w:i/>
                    </w:rPr>
                    <w:t>SIB1</w:t>
                  </w:r>
                  <w:r w:rsidRPr="00BD7C0F">
                    <w:t xml:space="preserve"> and </w:t>
                  </w:r>
                  <w:r w:rsidRPr="00BD7C0F">
                    <w:rPr>
                      <w:i/>
                    </w:rPr>
                    <w:t>NR-NS-</w:t>
                  </w:r>
                  <w:proofErr w:type="spellStart"/>
                  <w:r w:rsidRPr="00BD7C0F">
                    <w:rPr>
                      <w:i/>
                    </w:rPr>
                    <w:t>PmaxList</w:t>
                  </w:r>
                  <w:proofErr w:type="spellEnd"/>
                  <w:r w:rsidRPr="00BD7C0F">
                    <w:t xml:space="preserve"> for SUL respectively in </w:t>
                  </w:r>
                  <w:r w:rsidRPr="00BD7C0F">
                    <w:rPr>
                      <w:i/>
                    </w:rPr>
                    <w:t>SIB1, SIB2</w:t>
                  </w:r>
                  <w:r w:rsidRPr="00BD7C0F">
                    <w:t xml:space="preserve"> and </w:t>
                  </w:r>
                  <w:r w:rsidRPr="00BD7C0F">
                    <w:rPr>
                      <w:i/>
                    </w:rPr>
                    <w:t>SIB4</w:t>
                  </w:r>
                  <w:r w:rsidRPr="00BD7C0F">
                    <w:t xml:space="preserve"> as specified in TS 38.331 [3], else </w:t>
                  </w:r>
                  <w:r w:rsidRPr="00BD7C0F">
                    <w:rPr>
                      <w:lang w:eastAsia="en-US"/>
                    </w:rPr>
                    <w:t>P</w:t>
                  </w:r>
                  <w:r w:rsidRPr="00BD7C0F">
                    <w:rPr>
                      <w:vertAlign w:val="subscript"/>
                      <w:lang w:eastAsia="en-US"/>
                    </w:rPr>
                    <w:t>EMAX1</w:t>
                  </w:r>
                  <w:r w:rsidRPr="00BD7C0F">
                    <w:rPr>
                      <w:lang w:eastAsia="en-US"/>
                    </w:rPr>
                    <w:t xml:space="preserve"> and P</w:t>
                  </w:r>
                  <w:r w:rsidRPr="00BD7C0F">
                    <w:rPr>
                      <w:vertAlign w:val="subscript"/>
                      <w:lang w:eastAsia="en-US"/>
                    </w:rPr>
                    <w:t>EMAX2</w:t>
                  </w:r>
                  <w:r w:rsidRPr="00BD7C0F">
                    <w:rPr>
                      <w:lang w:eastAsia="en-US"/>
                    </w:rPr>
                    <w:t xml:space="preserve"> are obtained from the</w:t>
                  </w:r>
                  <w:r w:rsidRPr="00BD7C0F">
                    <w:rPr>
                      <w:i/>
                      <w:lang w:eastAsia="en-US"/>
                    </w:rPr>
                    <w:t xml:space="preserve"> p-Max</w:t>
                  </w:r>
                  <w:r w:rsidRPr="00BD7C0F">
                    <w:rPr>
                      <w:lang w:eastAsia="en-US"/>
                    </w:rPr>
                    <w:t xml:space="preserve"> and </w:t>
                  </w:r>
                  <w:r w:rsidRPr="00BD7C0F">
                    <w:rPr>
                      <w:i/>
                      <w:lang w:eastAsia="en-US"/>
                    </w:rPr>
                    <w:t>NR-NS-</w:t>
                  </w:r>
                  <w:proofErr w:type="spellStart"/>
                  <w:r w:rsidRPr="00BD7C0F">
                    <w:rPr>
                      <w:i/>
                      <w:lang w:eastAsia="en-US"/>
                    </w:rPr>
                    <w:t>PmaxList</w:t>
                  </w:r>
                  <w:proofErr w:type="spellEnd"/>
                  <w:r w:rsidRPr="00BD7C0F">
                    <w:rPr>
                      <w:lang w:eastAsia="en-US"/>
                    </w:rPr>
                    <w:t xml:space="preserve"> respectively in </w:t>
                  </w:r>
                  <w:r w:rsidRPr="00BD7C0F">
                    <w:rPr>
                      <w:i/>
                      <w:lang w:eastAsia="en-US"/>
                    </w:rPr>
                    <w:t>SIB1</w:t>
                  </w:r>
                  <w:r w:rsidRPr="00BD7C0F">
                    <w:rPr>
                      <w:lang w:eastAsia="en-US"/>
                    </w:rPr>
                    <w:t xml:space="preserve">, </w:t>
                  </w:r>
                  <w:r w:rsidRPr="00BD7C0F">
                    <w:rPr>
                      <w:i/>
                      <w:lang w:eastAsia="en-US"/>
                    </w:rPr>
                    <w:t>SIB2</w:t>
                  </w:r>
                  <w:r w:rsidRPr="00BD7C0F">
                    <w:rPr>
                      <w:lang w:eastAsia="en-US"/>
                    </w:rPr>
                    <w:t xml:space="preserve"> and </w:t>
                  </w:r>
                  <w:r w:rsidRPr="00BD7C0F">
                    <w:rPr>
                      <w:i/>
                      <w:lang w:eastAsia="en-US"/>
                    </w:rPr>
                    <w:t>SIB4</w:t>
                  </w:r>
                  <w:r w:rsidRPr="00BD7C0F">
                    <w:rPr>
                      <w:lang w:eastAsia="en-US"/>
                    </w:rPr>
                    <w:t xml:space="preserve"> </w:t>
                  </w:r>
                  <w:r w:rsidRPr="00BD7C0F">
                    <w:t>for normal UL</w:t>
                  </w:r>
                  <w:r w:rsidRPr="00BD7C0F">
                    <w:rPr>
                      <w:rFonts w:eastAsia="DengXian"/>
                    </w:rPr>
                    <w:t xml:space="preserve"> </w:t>
                  </w:r>
                  <w:r w:rsidRPr="00BD7C0F">
                    <w:rPr>
                      <w:lang w:eastAsia="en-US"/>
                    </w:rPr>
                    <w:t xml:space="preserve">as specified in TS 38.331 [3]. </w:t>
                  </w:r>
                </w:p>
              </w:tc>
            </w:tr>
            <w:tr w:rsidR="0071605C" w:rsidRPr="00BD7C0F" w14:paraId="6716DAE3" w14:textId="77777777" w:rsidTr="00987969">
              <w:tc>
                <w:tcPr>
                  <w:tcW w:w="2126" w:type="dxa"/>
                  <w:tcBorders>
                    <w:top w:val="single" w:sz="4" w:space="0" w:color="auto"/>
                    <w:left w:val="single" w:sz="4" w:space="0" w:color="auto"/>
                    <w:bottom w:val="single" w:sz="4" w:space="0" w:color="auto"/>
                    <w:right w:val="single" w:sz="4" w:space="0" w:color="auto"/>
                  </w:tcBorders>
                </w:tcPr>
                <w:p w14:paraId="030196A2" w14:textId="77777777" w:rsidR="0071605C" w:rsidRPr="00BD7C0F" w:rsidRDefault="0071605C" w:rsidP="00987969">
                  <w:pPr>
                    <w:pStyle w:val="TAL"/>
                    <w:rPr>
                      <w:lang w:eastAsia="en-US"/>
                    </w:rPr>
                  </w:pPr>
                  <w:proofErr w:type="spellStart"/>
                  <w:r w:rsidRPr="00BD7C0F">
                    <w:rPr>
                      <w:lang w:eastAsia="en-US"/>
                    </w:rPr>
                    <w:t>P</w:t>
                  </w:r>
                  <w:r w:rsidRPr="00BD7C0F">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6EFC7B66" w14:textId="77777777" w:rsidR="0071605C" w:rsidRPr="00BD7C0F" w:rsidRDefault="0071605C" w:rsidP="00987969">
                  <w:pPr>
                    <w:pStyle w:val="TAL"/>
                    <w:rPr>
                      <w:lang w:eastAsia="en-US"/>
                    </w:rPr>
                  </w:pPr>
                  <w:r w:rsidRPr="00BD7C0F">
                    <w:rPr>
                      <w:lang w:eastAsia="en-US"/>
                    </w:rPr>
                    <w:t>Maximum RF output power of the UE (dBm) according to the UE power class as defined in TS 38.101-1 [15].</w:t>
                  </w:r>
                </w:p>
              </w:tc>
            </w:tr>
          </w:tbl>
          <w:p w14:paraId="72D81758" w14:textId="77777777" w:rsidR="0071605C" w:rsidRPr="00BD7C0F" w:rsidRDefault="0071605C" w:rsidP="00987969">
            <w:pPr>
              <w:rPr>
                <w:noProof/>
              </w:rPr>
            </w:pPr>
          </w:p>
          <w:p w14:paraId="670485D9" w14:textId="77777777" w:rsidR="0071605C" w:rsidRDefault="0071605C" w:rsidP="00987969"/>
        </w:tc>
      </w:tr>
    </w:tbl>
    <w:p w14:paraId="73902991" w14:textId="77777777" w:rsidR="0071605C" w:rsidRDefault="0071605C" w:rsidP="0071605C">
      <w:pPr>
        <w:pStyle w:val="Proposal"/>
        <w:numPr>
          <w:ilvl w:val="0"/>
          <w:numId w:val="0"/>
        </w:numPr>
      </w:pPr>
    </w:p>
    <w:p w14:paraId="2830BFC6" w14:textId="0AD6FDBA" w:rsidR="00C01F33" w:rsidRPr="00CE0424" w:rsidRDefault="00C72E08" w:rsidP="00CE0424">
      <w:pPr>
        <w:pStyle w:val="Heading1"/>
      </w:pPr>
      <w:r>
        <w:t>4</w:t>
      </w:r>
      <w:r>
        <w:tab/>
      </w:r>
      <w:r w:rsidR="00C01F33" w:rsidRPr="00CE0424">
        <w:t>Conclusion</w:t>
      </w:r>
    </w:p>
    <w:p w14:paraId="7139CC38" w14:textId="77777777" w:rsidR="008E065E" w:rsidRDefault="008E065E" w:rsidP="002F78D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07FEAAE" w14:textId="26E76D1E" w:rsidR="002F78DD" w:rsidRDefault="006F6582" w:rsidP="002F78DD">
      <w:pPr>
        <w:pStyle w:val="TableofFigures"/>
        <w:tabs>
          <w:tab w:val="right" w:leader="dot" w:pos="9629"/>
        </w:tabs>
        <w:jc w:val="both"/>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101831504" w:history="1">
        <w:r w:rsidR="002F78DD" w:rsidRPr="00B163AC">
          <w:rPr>
            <w:rStyle w:val="Hyperlink"/>
            <w:noProof/>
            <w:lang w:val="en-US"/>
          </w:rPr>
          <w:t>Observation 1</w:t>
        </w:r>
        <w:r w:rsidR="002F78DD">
          <w:rPr>
            <w:rFonts w:asciiTheme="minorHAnsi" w:eastAsiaTheme="minorEastAsia" w:hAnsiTheme="minorHAnsi" w:cstheme="minorBidi"/>
            <w:b w:val="0"/>
            <w:noProof/>
            <w:sz w:val="22"/>
            <w:szCs w:val="22"/>
            <w:lang w:eastAsia="en-GB"/>
          </w:rPr>
          <w:tab/>
        </w:r>
        <w:r w:rsidR="002F78DD" w:rsidRPr="00B163AC">
          <w:rPr>
            <w:rStyle w:val="Hyperlink"/>
            <w:noProof/>
            <w:lang w:val="en-US"/>
          </w:rPr>
          <w:t>RAN4 recommends that UEs with 1 Rx branch apply an offset to all RSRP-thresholds.</w:t>
        </w:r>
      </w:hyperlink>
    </w:p>
    <w:p w14:paraId="065AED68" w14:textId="3D77540C" w:rsidR="002F78DD" w:rsidRDefault="005C4227" w:rsidP="002F78DD">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101831505" w:history="1">
        <w:r w:rsidR="002F78DD" w:rsidRPr="00B163AC">
          <w:rPr>
            <w:rStyle w:val="Hyperlink"/>
            <w:noProof/>
          </w:rPr>
          <w:t>Observation 2</w:t>
        </w:r>
        <w:r w:rsidR="002F78DD">
          <w:rPr>
            <w:rFonts w:asciiTheme="minorHAnsi" w:eastAsiaTheme="minorEastAsia" w:hAnsiTheme="minorHAnsi" w:cstheme="minorBidi"/>
            <w:b w:val="0"/>
            <w:noProof/>
            <w:sz w:val="22"/>
            <w:szCs w:val="22"/>
            <w:lang w:eastAsia="en-GB"/>
          </w:rPr>
          <w:tab/>
        </w:r>
        <w:r w:rsidR="002F78DD" w:rsidRPr="00B163AC">
          <w:rPr>
            <w:rStyle w:val="Hyperlink"/>
            <w:noProof/>
          </w:rPr>
          <w:t>A configurable RSRP offset provides flexibility and is future proof.</w:t>
        </w:r>
      </w:hyperlink>
    </w:p>
    <w:p w14:paraId="69525A3D" w14:textId="25270809" w:rsidR="002F78DD" w:rsidRDefault="005C4227" w:rsidP="002F78DD">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101831506" w:history="1">
        <w:r w:rsidR="002F78DD" w:rsidRPr="00B163AC">
          <w:rPr>
            <w:rStyle w:val="Hyperlink"/>
            <w:noProof/>
          </w:rPr>
          <w:t>Observation 3</w:t>
        </w:r>
        <w:r w:rsidR="002F78DD">
          <w:rPr>
            <w:rFonts w:asciiTheme="minorHAnsi" w:eastAsiaTheme="minorEastAsia" w:hAnsiTheme="minorHAnsi" w:cstheme="minorBidi"/>
            <w:b w:val="0"/>
            <w:noProof/>
            <w:sz w:val="22"/>
            <w:szCs w:val="22"/>
            <w:lang w:eastAsia="en-GB"/>
          </w:rPr>
          <w:tab/>
        </w:r>
        <w:r w:rsidR="002F78DD" w:rsidRPr="00B163AC">
          <w:rPr>
            <w:rStyle w:val="Hyperlink"/>
            <w:noProof/>
          </w:rPr>
          <w:t>Coverage compensation for 1Rx RedCap UEs is not fully beneficial if idle mode procedures are not updated accordingly.</w:t>
        </w:r>
      </w:hyperlink>
    </w:p>
    <w:p w14:paraId="175CBD7D" w14:textId="7CD20FF0" w:rsidR="002F78DD" w:rsidRDefault="005C4227" w:rsidP="002F78DD">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101831507" w:history="1">
        <w:r w:rsidR="002F78DD" w:rsidRPr="00B163AC">
          <w:rPr>
            <w:rStyle w:val="Hyperlink"/>
            <w:noProof/>
          </w:rPr>
          <w:t>Observation 4</w:t>
        </w:r>
        <w:r w:rsidR="002F78DD">
          <w:rPr>
            <w:rFonts w:asciiTheme="minorHAnsi" w:eastAsiaTheme="minorEastAsia" w:hAnsiTheme="minorHAnsi" w:cstheme="minorBidi"/>
            <w:b w:val="0"/>
            <w:noProof/>
            <w:sz w:val="22"/>
            <w:szCs w:val="22"/>
            <w:lang w:eastAsia="en-GB"/>
          </w:rPr>
          <w:tab/>
        </w:r>
        <w:r w:rsidR="002F78DD" w:rsidRPr="00B163AC">
          <w:rPr>
            <w:rStyle w:val="Hyperlink"/>
            <w:noProof/>
          </w:rPr>
          <w:t>With no RedCap specific cell (re-)selection criteria, 1 Rx RedCap UEs would experience a smaller cell size than 2 Rx RedCap and legacy UEs.</w:t>
        </w:r>
      </w:hyperlink>
    </w:p>
    <w:p w14:paraId="5BDE2A64" w14:textId="08792587" w:rsidR="002F78DD" w:rsidRDefault="005C4227" w:rsidP="002F78DD">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101831508" w:history="1">
        <w:r w:rsidR="002F78DD" w:rsidRPr="00B163AC">
          <w:rPr>
            <w:rStyle w:val="Hyperlink"/>
            <w:noProof/>
          </w:rPr>
          <w:t>Observation 5</w:t>
        </w:r>
        <w:r w:rsidR="002F78DD">
          <w:rPr>
            <w:rFonts w:asciiTheme="minorHAnsi" w:eastAsiaTheme="minorEastAsia" w:hAnsiTheme="minorHAnsi" w:cstheme="minorBidi"/>
            <w:b w:val="0"/>
            <w:noProof/>
            <w:sz w:val="22"/>
            <w:szCs w:val="22"/>
            <w:lang w:eastAsia="en-GB"/>
          </w:rPr>
          <w:tab/>
        </w:r>
        <w:r w:rsidR="002F78DD" w:rsidRPr="00B163AC">
          <w:rPr>
            <w:rStyle w:val="Hyperlink"/>
            <w:noProof/>
          </w:rPr>
          <w:t>Introducing cell (re)selection compensation for 1 Rx RedCap UEs does not add complexity in Rel-17; if introduced in later releases, backwards compatibility issues would arise if done in later releases.</w:t>
        </w:r>
      </w:hyperlink>
    </w:p>
    <w:p w14:paraId="77F73210" w14:textId="750D3131" w:rsidR="006E1C82" w:rsidRDefault="006F6582" w:rsidP="002F78DD">
      <w:pPr>
        <w:pStyle w:val="BodyText"/>
        <w:rPr>
          <w:b/>
          <w:bCs/>
        </w:rPr>
      </w:pPr>
      <w:r>
        <w:rPr>
          <w:b/>
          <w:bCs/>
        </w:rPr>
        <w:fldChar w:fldCharType="end"/>
      </w:r>
    </w:p>
    <w:p w14:paraId="61487CD5" w14:textId="77777777" w:rsidR="006E1C82" w:rsidRDefault="008E065E" w:rsidP="002F78DD">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D217AB5" w14:textId="3A930A63" w:rsidR="002F78DD" w:rsidRDefault="006E1C82" w:rsidP="002F78DD">
      <w:pPr>
        <w:pStyle w:val="TableofFigures"/>
        <w:tabs>
          <w:tab w:val="right" w:leader="dot" w:pos="9629"/>
        </w:tabs>
        <w:jc w:val="both"/>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831521" w:history="1">
        <w:r w:rsidR="002F78DD" w:rsidRPr="00B71964">
          <w:rPr>
            <w:rStyle w:val="Hyperlink"/>
            <w:iCs/>
            <w:noProof/>
          </w:rPr>
          <w:t>Proposal 1</w:t>
        </w:r>
        <w:r w:rsidR="002F78DD">
          <w:rPr>
            <w:rFonts w:asciiTheme="minorHAnsi" w:eastAsiaTheme="minorEastAsia" w:hAnsiTheme="minorHAnsi" w:cstheme="minorBidi"/>
            <w:b w:val="0"/>
            <w:noProof/>
            <w:sz w:val="22"/>
            <w:szCs w:val="22"/>
            <w:lang w:eastAsia="en-GB"/>
          </w:rPr>
          <w:tab/>
        </w:r>
        <w:r w:rsidR="002F78DD" w:rsidRPr="00B71964">
          <w:rPr>
            <w:rStyle w:val="Hyperlink"/>
            <w:noProof/>
          </w:rPr>
          <w:t>Introduce a configurable parameter in SIB1 that indicates RSRP offset for UEs with 1 Rx branch.</w:t>
        </w:r>
      </w:hyperlink>
    </w:p>
    <w:p w14:paraId="186D61D9" w14:textId="106B3022" w:rsidR="002F78DD" w:rsidRDefault="005C4227" w:rsidP="002F78DD">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101831522" w:history="1">
        <w:r w:rsidR="002F78DD" w:rsidRPr="00B71964">
          <w:rPr>
            <w:rStyle w:val="Hyperlink"/>
            <w:iCs/>
            <w:noProof/>
          </w:rPr>
          <w:t>Proposal 2</w:t>
        </w:r>
        <w:r w:rsidR="002F78DD">
          <w:rPr>
            <w:rFonts w:asciiTheme="minorHAnsi" w:eastAsiaTheme="minorEastAsia" w:hAnsiTheme="minorHAnsi" w:cstheme="minorBidi"/>
            <w:b w:val="0"/>
            <w:noProof/>
            <w:sz w:val="22"/>
            <w:szCs w:val="22"/>
            <w:lang w:eastAsia="en-GB"/>
          </w:rPr>
          <w:tab/>
        </w:r>
        <w:r w:rsidR="002F78DD" w:rsidRPr="00B71964">
          <w:rPr>
            <w:rStyle w:val="Hyperlink"/>
            <w:noProof/>
          </w:rPr>
          <w:t>Capture the text proposal in this document in the specifications.</w:t>
        </w:r>
      </w:hyperlink>
    </w:p>
    <w:p w14:paraId="374F917B" w14:textId="6DFEA76C" w:rsidR="002F78DD" w:rsidRDefault="005C4227" w:rsidP="002F78DD">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101831523" w:history="1">
        <w:r w:rsidR="002F78DD" w:rsidRPr="00B71964">
          <w:rPr>
            <w:rStyle w:val="Hyperlink"/>
            <w:iCs/>
            <w:noProof/>
          </w:rPr>
          <w:t>Proposal 3</w:t>
        </w:r>
        <w:r w:rsidR="002F78DD">
          <w:rPr>
            <w:rFonts w:asciiTheme="minorHAnsi" w:eastAsiaTheme="minorEastAsia" w:hAnsiTheme="minorHAnsi" w:cstheme="minorBidi"/>
            <w:b w:val="0"/>
            <w:noProof/>
            <w:sz w:val="22"/>
            <w:szCs w:val="22"/>
            <w:lang w:eastAsia="en-GB"/>
          </w:rPr>
          <w:tab/>
        </w:r>
        <w:r w:rsidR="002F78DD" w:rsidRPr="00B71964">
          <w:rPr>
            <w:rStyle w:val="Hyperlink"/>
            <w:noProof/>
          </w:rPr>
          <w:t>Support optional configuration of RedCap specific Q</w:t>
        </w:r>
        <w:r w:rsidR="002F78DD" w:rsidRPr="00B71964">
          <w:rPr>
            <w:rStyle w:val="Hyperlink"/>
            <w:noProof/>
            <w:vertAlign w:val="subscript"/>
          </w:rPr>
          <w:t>rxlevmin_1Rx</w:t>
        </w:r>
        <w:r w:rsidR="002F78DD" w:rsidRPr="00B71964">
          <w:rPr>
            <w:rStyle w:val="Hyperlink"/>
            <w:noProof/>
          </w:rPr>
          <w:t xml:space="preserve"> and Q</w:t>
        </w:r>
        <w:r w:rsidR="002F78DD" w:rsidRPr="00B71964">
          <w:rPr>
            <w:rStyle w:val="Hyperlink"/>
            <w:noProof/>
            <w:vertAlign w:val="subscript"/>
          </w:rPr>
          <w:t>qualmin_1Rx</w:t>
        </w:r>
        <w:r w:rsidR="002F78DD" w:rsidRPr="00B71964">
          <w:rPr>
            <w:rStyle w:val="Hyperlink"/>
            <w:noProof/>
          </w:rPr>
          <w:t>.</w:t>
        </w:r>
      </w:hyperlink>
    </w:p>
    <w:p w14:paraId="4ABD0D93" w14:textId="028CF8C0" w:rsidR="00C01F33" w:rsidRPr="00770FED" w:rsidRDefault="006E1C82" w:rsidP="002F78DD">
      <w:pPr>
        <w:pStyle w:val="BodyText"/>
        <w:rPr>
          <w:b/>
          <w:bCs/>
        </w:rPr>
      </w:pPr>
      <w:r>
        <w:rPr>
          <w:b/>
          <w:bCs/>
          <w:lang w:val="en-US"/>
        </w:rPr>
        <w:fldChar w:fldCharType="end"/>
      </w:r>
      <w:r w:rsidRPr="00CE0424">
        <w:rPr>
          <w:b/>
          <w:bCs/>
        </w:rPr>
        <w:t xml:space="preserve"> </w:t>
      </w:r>
    </w:p>
    <w:p w14:paraId="51BE979E" w14:textId="77777777" w:rsidR="00F507D1" w:rsidRPr="00CE0424" w:rsidRDefault="00F507D1" w:rsidP="00CE0424">
      <w:pPr>
        <w:pStyle w:val="Heading1"/>
      </w:pPr>
      <w:bookmarkStart w:id="56" w:name="_In-sequence_SDU_delivery"/>
      <w:bookmarkEnd w:id="56"/>
      <w:r w:rsidRPr="00CE0424">
        <w:t>References</w:t>
      </w:r>
    </w:p>
    <w:bookmarkStart w:id="57" w:name="_Ref71021046"/>
    <w:bookmarkStart w:id="58" w:name="_Ref71566419"/>
    <w:p w14:paraId="6BDFE571" w14:textId="0455F26F" w:rsidR="0085382D" w:rsidRDefault="00501176" w:rsidP="00961A06">
      <w:pPr>
        <w:pStyle w:val="Reference"/>
        <w:overflowPunct/>
        <w:autoSpaceDE/>
        <w:autoSpaceDN/>
        <w:adjustRightInd/>
        <w:spacing w:line="259" w:lineRule="auto"/>
        <w:textAlignment w:val="auto"/>
      </w:pPr>
      <w:r>
        <w:fldChar w:fldCharType="begin"/>
      </w:r>
      <w:r>
        <w:instrText xml:space="preserve"> HYPERLINK "https://www.3gpp.org/ftp/TSG_RAN/TSG_RAN/TSGR_92e/Docs/RP-211574.zip" </w:instrText>
      </w:r>
      <w:r>
        <w:fldChar w:fldCharType="separate"/>
      </w:r>
      <w:r w:rsidRPr="00501176">
        <w:rPr>
          <w:rStyle w:val="Hyperlink"/>
        </w:rPr>
        <w:t>RP-211574</w:t>
      </w:r>
      <w:r>
        <w:fldChar w:fldCharType="end"/>
      </w:r>
      <w:r w:rsidR="00663BA8">
        <w:rPr>
          <w:rFonts w:eastAsia="MS Mincho"/>
          <w:lang w:eastAsia="en-US"/>
        </w:rPr>
        <w:t>,</w:t>
      </w:r>
      <w:r w:rsidR="0085382D">
        <w:t xml:space="preserve"> </w:t>
      </w:r>
      <w:r w:rsidR="00E1296D">
        <w:t>“</w:t>
      </w:r>
      <w:r w:rsidR="00482855" w:rsidRPr="00482855">
        <w:t>Revised WID on support of reduced capability NR devices</w:t>
      </w:r>
      <w:r w:rsidR="00E1296D">
        <w:t>”</w:t>
      </w:r>
      <w:r w:rsidR="00482855">
        <w:t>,</w:t>
      </w:r>
      <w:r w:rsidR="0085382D">
        <w:t xml:space="preserve"> </w:t>
      </w:r>
      <w:r>
        <w:t xml:space="preserve">Ericsson, </w:t>
      </w:r>
      <w:r w:rsidR="0085382D" w:rsidRPr="00A346CE">
        <w:t>3GPP TSG RAN Meeting #9</w:t>
      </w:r>
      <w:r>
        <w:t>2</w:t>
      </w:r>
      <w:r w:rsidR="0085382D" w:rsidRPr="00A346CE">
        <w:t>e</w:t>
      </w:r>
      <w:r w:rsidR="00482855">
        <w:t xml:space="preserve">, </w:t>
      </w:r>
      <w:r>
        <w:t xml:space="preserve">June </w:t>
      </w:r>
      <w:r w:rsidR="00482855">
        <w:t>2021.</w:t>
      </w:r>
      <w:bookmarkEnd w:id="57"/>
      <w:bookmarkEnd w:id="58"/>
    </w:p>
    <w:bookmarkStart w:id="59" w:name="_Hlk101514702"/>
    <w:bookmarkStart w:id="60" w:name="_Ref101514778"/>
    <w:p w14:paraId="70424A4A" w14:textId="5192AD2E" w:rsidR="00877F86" w:rsidRPr="001111F7" w:rsidRDefault="00E57E79" w:rsidP="00961A06">
      <w:pPr>
        <w:pStyle w:val="Reference"/>
        <w:overflowPunct/>
        <w:autoSpaceDE/>
        <w:autoSpaceDN/>
        <w:adjustRightInd/>
        <w:spacing w:line="259" w:lineRule="auto"/>
        <w:textAlignment w:val="auto"/>
      </w:pPr>
      <w:r>
        <w:fldChar w:fldCharType="begin"/>
      </w:r>
      <w:r>
        <w:instrText xml:space="preserve"> HYPERLINK "https://www.3gpp.org/ftp/tsg_ran/WG4_Radio/TSGR4_102-e/LS%20out/R4-2206951.zip" </w:instrText>
      </w:r>
      <w:r>
        <w:fldChar w:fldCharType="separate"/>
      </w:r>
      <w:r w:rsidR="00877F86" w:rsidRPr="00877F86">
        <w:rPr>
          <w:rStyle w:val="Hyperlink"/>
        </w:rPr>
        <w:t>R4-2206951</w:t>
      </w:r>
      <w:r>
        <w:rPr>
          <w:rStyle w:val="Hyperlink"/>
        </w:rPr>
        <w:fldChar w:fldCharType="end"/>
      </w:r>
      <w:r w:rsidR="00877F86">
        <w:t>, “</w:t>
      </w:r>
      <w:r w:rsidR="00877F86" w:rsidRPr="00A52044">
        <w:rPr>
          <w:rFonts w:cs="Arial"/>
        </w:rPr>
        <w:t>LS on configuring margin for 1 Rx RedCap UEs</w:t>
      </w:r>
      <w:r w:rsidR="00877F86">
        <w:rPr>
          <w:rFonts w:cs="Arial"/>
        </w:rPr>
        <w:t>”</w:t>
      </w:r>
      <w:bookmarkEnd w:id="59"/>
      <w:r w:rsidR="00877F86">
        <w:rPr>
          <w:rFonts w:cs="Arial"/>
        </w:rPr>
        <w:t xml:space="preserve">, </w:t>
      </w:r>
      <w:r w:rsidR="00877F86" w:rsidRPr="00DD04EA">
        <w:rPr>
          <w:rFonts w:cs="Arial"/>
          <w:bCs/>
        </w:rPr>
        <w:t>RAN WG4</w:t>
      </w:r>
      <w:r w:rsidR="00877F86">
        <w:rPr>
          <w:rFonts w:cs="Arial"/>
          <w:bCs/>
        </w:rPr>
        <w:t xml:space="preserve">, </w:t>
      </w:r>
      <w:r w:rsidR="00877F86" w:rsidRPr="00877F86">
        <w:rPr>
          <w:rFonts w:cs="Arial"/>
          <w:bCs/>
        </w:rPr>
        <w:t>RAN4#102-e</w:t>
      </w:r>
      <w:r w:rsidR="00877F86">
        <w:rPr>
          <w:rFonts w:cs="Arial"/>
          <w:bCs/>
        </w:rPr>
        <w:t>, March 2022.</w:t>
      </w:r>
      <w:bookmarkEnd w:id="60"/>
    </w:p>
    <w:bookmarkStart w:id="61" w:name="_Ref101520444"/>
    <w:p w14:paraId="030A9229" w14:textId="5059E2F0" w:rsidR="001111F7" w:rsidRPr="00973808" w:rsidRDefault="001111F7" w:rsidP="00961A06">
      <w:pPr>
        <w:pStyle w:val="Reference"/>
        <w:overflowPunct/>
        <w:autoSpaceDE/>
        <w:autoSpaceDN/>
        <w:adjustRightInd/>
        <w:spacing w:line="259" w:lineRule="auto"/>
        <w:textAlignment w:val="auto"/>
      </w:pPr>
      <w:r>
        <w:fldChar w:fldCharType="begin"/>
      </w:r>
      <w:r>
        <w:instrText xml:space="preserve"> HYPERLINK "https://www.3gpp.org/ftp/TSG_RAN/WG4_Radio/TSGR4_102-e/Docs/R4-2206950.zip" </w:instrText>
      </w:r>
      <w:r>
        <w:fldChar w:fldCharType="separate"/>
      </w:r>
      <w:r w:rsidRPr="001111F7">
        <w:rPr>
          <w:rStyle w:val="Hyperlink"/>
        </w:rPr>
        <w:t>R4-2206950</w:t>
      </w:r>
      <w:r>
        <w:fldChar w:fldCharType="end"/>
      </w:r>
      <w:r>
        <w:t>, “</w:t>
      </w:r>
      <w:r w:rsidRPr="001111F7">
        <w:t>WF on RedCap RRM requirements</w:t>
      </w:r>
      <w:r>
        <w:t xml:space="preserve">”, </w:t>
      </w:r>
      <w:r w:rsidRPr="001111F7">
        <w:t>Ericsson</w:t>
      </w:r>
      <w:r>
        <w:rPr>
          <w:rFonts w:cs="Arial"/>
          <w:bCs/>
        </w:rPr>
        <w:t xml:space="preserve">, </w:t>
      </w:r>
      <w:r w:rsidRPr="00877F86">
        <w:rPr>
          <w:rFonts w:cs="Arial"/>
          <w:bCs/>
        </w:rPr>
        <w:t>RAN4#102-e</w:t>
      </w:r>
      <w:r>
        <w:rPr>
          <w:rFonts w:cs="Arial"/>
          <w:bCs/>
        </w:rPr>
        <w:t>, March 2022.</w:t>
      </w:r>
      <w:bookmarkEnd w:id="61"/>
    </w:p>
    <w:bookmarkStart w:id="62" w:name="_Ref101521042"/>
    <w:p w14:paraId="46D35FEB" w14:textId="5D7321A5" w:rsidR="00D26B80" w:rsidRDefault="00371BAB" w:rsidP="001D4174">
      <w:pPr>
        <w:pStyle w:val="Reference"/>
        <w:overflowPunct/>
        <w:autoSpaceDE/>
        <w:autoSpaceDN/>
        <w:adjustRightInd/>
        <w:spacing w:line="259" w:lineRule="auto"/>
        <w:textAlignment w:val="auto"/>
      </w:pPr>
      <w:r>
        <w:fldChar w:fldCharType="begin"/>
      </w:r>
      <w:r>
        <w:instrText xml:space="preserve"> HYPERLINK "https://www.3gpp.org/ftp/TSG_RAN/WG2_RL2/TSGR2_116bis-e/Docs/R2-2200797.zip" </w:instrText>
      </w:r>
      <w:r>
        <w:fldChar w:fldCharType="separate"/>
      </w:r>
      <w:r w:rsidR="00973808" w:rsidRPr="00371BAB">
        <w:rPr>
          <w:rStyle w:val="Hyperlink"/>
        </w:rPr>
        <w:t>R2-2200797</w:t>
      </w:r>
      <w:r>
        <w:fldChar w:fldCharType="end"/>
      </w:r>
      <w:r w:rsidR="00973808">
        <w:t>, “</w:t>
      </w:r>
      <w:r w:rsidR="00973808" w:rsidRPr="00973808">
        <w:t>Early indication &amp; access restriction for RedCap UEs</w:t>
      </w:r>
      <w:r w:rsidR="00973808">
        <w:t xml:space="preserve">”, </w:t>
      </w:r>
      <w:r w:rsidR="00973808" w:rsidRPr="001111F7">
        <w:t>Ericsson</w:t>
      </w:r>
      <w:r w:rsidR="00973808">
        <w:rPr>
          <w:rFonts w:cs="Arial"/>
          <w:bCs/>
        </w:rPr>
        <w:t xml:space="preserve">, </w:t>
      </w:r>
      <w:r w:rsidR="00973808" w:rsidRPr="00877F86">
        <w:rPr>
          <w:rFonts w:cs="Arial"/>
          <w:bCs/>
        </w:rPr>
        <w:t>RAN</w:t>
      </w:r>
      <w:r w:rsidR="00973808">
        <w:rPr>
          <w:rFonts w:cs="Arial"/>
          <w:bCs/>
        </w:rPr>
        <w:t>2</w:t>
      </w:r>
      <w:r w:rsidR="00973808" w:rsidRPr="00877F86">
        <w:rPr>
          <w:rFonts w:cs="Arial"/>
          <w:bCs/>
        </w:rPr>
        <w:t>#1</w:t>
      </w:r>
      <w:r w:rsidR="00973808">
        <w:rPr>
          <w:rFonts w:cs="Arial"/>
          <w:bCs/>
        </w:rPr>
        <w:t>116bis</w:t>
      </w:r>
      <w:r w:rsidR="00973808" w:rsidRPr="00877F86">
        <w:rPr>
          <w:rFonts w:cs="Arial"/>
          <w:bCs/>
        </w:rPr>
        <w:t>-e</w:t>
      </w:r>
      <w:r w:rsidR="00973808">
        <w:rPr>
          <w:rFonts w:cs="Arial"/>
          <w:bCs/>
        </w:rPr>
        <w:t>, Jan 2022.</w:t>
      </w:r>
      <w:bookmarkEnd w:id="62"/>
    </w:p>
    <w:sectPr w:rsidR="00D26B8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6AA83" w14:textId="77777777" w:rsidR="000F2AC8" w:rsidRDefault="000F2AC8">
      <w:r>
        <w:separator/>
      </w:r>
    </w:p>
  </w:endnote>
  <w:endnote w:type="continuationSeparator" w:id="0">
    <w:p w14:paraId="4F99E45B" w14:textId="77777777" w:rsidR="000F2AC8" w:rsidRDefault="000F2AC8">
      <w:r>
        <w:continuationSeparator/>
      </w:r>
    </w:p>
  </w:endnote>
  <w:endnote w:type="continuationNotice" w:id="1">
    <w:p w14:paraId="1E8614E3" w14:textId="77777777" w:rsidR="000F2AC8" w:rsidRDefault="000F2A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0F2AC8" w:rsidRDefault="000F2A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926DE" w14:textId="77777777" w:rsidR="000F2AC8" w:rsidRDefault="000F2AC8">
      <w:r>
        <w:separator/>
      </w:r>
    </w:p>
  </w:footnote>
  <w:footnote w:type="continuationSeparator" w:id="0">
    <w:p w14:paraId="03BDB0D9" w14:textId="77777777" w:rsidR="000F2AC8" w:rsidRDefault="000F2AC8">
      <w:r>
        <w:continuationSeparator/>
      </w:r>
    </w:p>
  </w:footnote>
  <w:footnote w:type="continuationNotice" w:id="1">
    <w:p w14:paraId="7B8FD20D" w14:textId="77777777" w:rsidR="000F2AC8" w:rsidRDefault="000F2AC8">
      <w:pPr>
        <w:spacing w:after="0"/>
      </w:pPr>
    </w:p>
  </w:footnote>
  <w:footnote w:id="2">
    <w:p w14:paraId="1D4C2C38" w14:textId="25FA15AD" w:rsidR="00611220" w:rsidRPr="00F14F30" w:rsidRDefault="00611220">
      <w:pPr>
        <w:pStyle w:val="FootnoteText"/>
        <w:rPr>
          <w:lang w:val="en-US"/>
        </w:rPr>
      </w:pPr>
      <w:r>
        <w:rPr>
          <w:rStyle w:val="FootnoteReference"/>
        </w:rPr>
        <w:footnoteRef/>
      </w:r>
      <w:r>
        <w:t xml:space="preserve"> </w:t>
      </w:r>
      <w:r>
        <w:rPr>
          <w:rFonts w:ascii="Arial" w:hAnsi="Arial" w:cs="Arial"/>
        </w:rPr>
        <w:t>TBS-scaling, appropriate scheduling, etc., used for RedCap UEs to ensure there is no coverage degradation.</w:t>
      </w:r>
    </w:p>
  </w:footnote>
  <w:footnote w:id="3">
    <w:p w14:paraId="4BD2C7CF" w14:textId="2B3938BA" w:rsidR="00110CA7" w:rsidRPr="00F14F30" w:rsidRDefault="00110CA7">
      <w:pPr>
        <w:pStyle w:val="FootnoteText"/>
        <w:rPr>
          <w:lang w:val="en-US"/>
        </w:rPr>
      </w:pPr>
      <w:r>
        <w:rPr>
          <w:rStyle w:val="FootnoteReference"/>
        </w:rPr>
        <w:footnoteRef/>
      </w:r>
      <w:r>
        <w:t xml:space="preserve"> </w:t>
      </w:r>
      <w:r>
        <w:rPr>
          <w:rFonts w:ascii="Arial" w:hAnsi="Arial" w:cs="Arial"/>
          <w:lang w:eastAsia="zh-CN"/>
        </w:rPr>
        <w:t>A fixed offset may require a note with a reference to RAN4 TS upon every occurrence of an RSRP-threshold in TS 38.321 and TS 38.331, whereas the configurable offset could be captured as simply as the text proposal provided in this contribution.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0F2AC8" w:rsidRDefault="000F2A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start w:val="1"/>
      <w:numFmt w:val="bullet"/>
      <w:lvlText w:val="o"/>
      <w:lvlJc w:val="left"/>
      <w:pPr>
        <w:tabs>
          <w:tab w:val="num" w:pos="1648"/>
        </w:tabs>
        <w:ind w:left="1648" w:hanging="360"/>
      </w:pPr>
      <w:rPr>
        <w:rFonts w:ascii="Courier New" w:hAnsi="Courier New" w:cs="Times New Roman" w:hint="default"/>
      </w:rPr>
    </w:lvl>
    <w:lvl w:ilvl="2" w:tplc="0BF63FCE">
      <w:start w:val="1"/>
      <w:numFmt w:val="bullet"/>
      <w:lvlText w:val=""/>
      <w:lvlJc w:val="left"/>
      <w:pPr>
        <w:tabs>
          <w:tab w:val="num" w:pos="2368"/>
        </w:tabs>
        <w:ind w:left="2368" w:hanging="360"/>
      </w:pPr>
      <w:rPr>
        <w:rFonts w:ascii="Wingdings" w:hAnsi="Wingdings" w:hint="default"/>
      </w:rPr>
    </w:lvl>
    <w:lvl w:ilvl="3" w:tplc="3E663B02">
      <w:start w:val="1"/>
      <w:numFmt w:val="bullet"/>
      <w:lvlText w:val=""/>
      <w:lvlJc w:val="left"/>
      <w:pPr>
        <w:tabs>
          <w:tab w:val="num" w:pos="3088"/>
        </w:tabs>
        <w:ind w:left="3088" w:hanging="360"/>
      </w:pPr>
      <w:rPr>
        <w:rFonts w:ascii="Symbol" w:hAnsi="Symbol" w:hint="default"/>
      </w:rPr>
    </w:lvl>
    <w:lvl w:ilvl="4" w:tplc="107CE8D0">
      <w:start w:val="1"/>
      <w:numFmt w:val="bullet"/>
      <w:lvlText w:val="o"/>
      <w:lvlJc w:val="left"/>
      <w:pPr>
        <w:tabs>
          <w:tab w:val="num" w:pos="3808"/>
        </w:tabs>
        <w:ind w:left="3808" w:hanging="360"/>
      </w:pPr>
      <w:rPr>
        <w:rFonts w:ascii="Courier New" w:hAnsi="Courier New" w:cs="Times New Roman" w:hint="default"/>
      </w:rPr>
    </w:lvl>
    <w:lvl w:ilvl="5" w:tplc="2158AA1E">
      <w:start w:val="1"/>
      <w:numFmt w:val="bullet"/>
      <w:lvlText w:val=""/>
      <w:lvlJc w:val="left"/>
      <w:pPr>
        <w:tabs>
          <w:tab w:val="num" w:pos="4528"/>
        </w:tabs>
        <w:ind w:left="4528" w:hanging="360"/>
      </w:pPr>
      <w:rPr>
        <w:rFonts w:ascii="Wingdings" w:hAnsi="Wingdings" w:hint="default"/>
      </w:rPr>
    </w:lvl>
    <w:lvl w:ilvl="6" w:tplc="AFF836B2">
      <w:start w:val="1"/>
      <w:numFmt w:val="bullet"/>
      <w:lvlText w:val=""/>
      <w:lvlJc w:val="left"/>
      <w:pPr>
        <w:tabs>
          <w:tab w:val="num" w:pos="5248"/>
        </w:tabs>
        <w:ind w:left="5248" w:hanging="360"/>
      </w:pPr>
      <w:rPr>
        <w:rFonts w:ascii="Symbol" w:hAnsi="Symbol" w:hint="default"/>
      </w:rPr>
    </w:lvl>
    <w:lvl w:ilvl="7" w:tplc="A800BB32">
      <w:start w:val="1"/>
      <w:numFmt w:val="bullet"/>
      <w:lvlText w:val="o"/>
      <w:lvlJc w:val="left"/>
      <w:pPr>
        <w:tabs>
          <w:tab w:val="num" w:pos="5968"/>
        </w:tabs>
        <w:ind w:left="5968" w:hanging="360"/>
      </w:pPr>
      <w:rPr>
        <w:rFonts w:ascii="Courier New" w:hAnsi="Courier New" w:cs="Times New Roman" w:hint="default"/>
      </w:rPr>
    </w:lvl>
    <w:lvl w:ilvl="8" w:tplc="EE1421BA">
      <w:start w:val="1"/>
      <w:numFmt w:val="bullet"/>
      <w:lvlText w:val=""/>
      <w:lvlJc w:val="left"/>
      <w:pPr>
        <w:tabs>
          <w:tab w:val="num" w:pos="6688"/>
        </w:tabs>
        <w:ind w:left="6688"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0424D3"/>
    <w:multiLevelType w:val="hybridMultilevel"/>
    <w:tmpl w:val="D24AFB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6"/>
  </w:num>
  <w:num w:numId="3">
    <w:abstractNumId w:val="0"/>
  </w:num>
  <w:num w:numId="4">
    <w:abstractNumId w:val="10"/>
  </w:num>
  <w:num w:numId="5">
    <w:abstractNumId w:val="11"/>
  </w:num>
  <w:num w:numId="6">
    <w:abstractNumId w:val="12"/>
  </w:num>
  <w:num w:numId="7">
    <w:abstractNumId w:val="3"/>
  </w:num>
  <w:num w:numId="8">
    <w:abstractNumId w:val="4"/>
  </w:num>
  <w:num w:numId="9">
    <w:abstractNumId w:val="1"/>
  </w:num>
  <w:num w:numId="10">
    <w:abstractNumId w:val="15"/>
  </w:num>
  <w:num w:numId="11">
    <w:abstractNumId w:val="5"/>
  </w:num>
  <w:num w:numId="12">
    <w:abstractNumId w:val="13"/>
  </w:num>
  <w:num w:numId="13">
    <w:abstractNumId w:val="14"/>
  </w:num>
  <w:num w:numId="14">
    <w:abstractNumId w:val="8"/>
  </w:num>
  <w:num w:numId="15">
    <w:abstractNumId w:val="2"/>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2A37"/>
    <w:rsid w:val="00002C6D"/>
    <w:rsid w:val="00002D9D"/>
    <w:rsid w:val="0000465E"/>
    <w:rsid w:val="0000564C"/>
    <w:rsid w:val="00005D70"/>
    <w:rsid w:val="00006446"/>
    <w:rsid w:val="00006896"/>
    <w:rsid w:val="00007CDC"/>
    <w:rsid w:val="00011B28"/>
    <w:rsid w:val="000127B6"/>
    <w:rsid w:val="00013310"/>
    <w:rsid w:val="0001393A"/>
    <w:rsid w:val="00014A09"/>
    <w:rsid w:val="000159C2"/>
    <w:rsid w:val="00015D15"/>
    <w:rsid w:val="00017CA1"/>
    <w:rsid w:val="00020306"/>
    <w:rsid w:val="000211F9"/>
    <w:rsid w:val="00023408"/>
    <w:rsid w:val="000245B2"/>
    <w:rsid w:val="0002564D"/>
    <w:rsid w:val="00025ECA"/>
    <w:rsid w:val="00026F41"/>
    <w:rsid w:val="00030A47"/>
    <w:rsid w:val="00031177"/>
    <w:rsid w:val="00031645"/>
    <w:rsid w:val="0003197D"/>
    <w:rsid w:val="000325B8"/>
    <w:rsid w:val="000328B9"/>
    <w:rsid w:val="00032B0F"/>
    <w:rsid w:val="0003488F"/>
    <w:rsid w:val="00034C15"/>
    <w:rsid w:val="00036BA1"/>
    <w:rsid w:val="00037D71"/>
    <w:rsid w:val="000422E2"/>
    <w:rsid w:val="00042F22"/>
    <w:rsid w:val="000433DC"/>
    <w:rsid w:val="00043671"/>
    <w:rsid w:val="0004430D"/>
    <w:rsid w:val="000444EF"/>
    <w:rsid w:val="0004676B"/>
    <w:rsid w:val="00046805"/>
    <w:rsid w:val="00047776"/>
    <w:rsid w:val="00050DAF"/>
    <w:rsid w:val="00051F5B"/>
    <w:rsid w:val="00052A07"/>
    <w:rsid w:val="000534E3"/>
    <w:rsid w:val="00053C0B"/>
    <w:rsid w:val="00053DD8"/>
    <w:rsid w:val="000543A4"/>
    <w:rsid w:val="0005606A"/>
    <w:rsid w:val="000563C3"/>
    <w:rsid w:val="00056529"/>
    <w:rsid w:val="000565ED"/>
    <w:rsid w:val="00057117"/>
    <w:rsid w:val="00057165"/>
    <w:rsid w:val="000571C8"/>
    <w:rsid w:val="000600D2"/>
    <w:rsid w:val="000616E7"/>
    <w:rsid w:val="000638EE"/>
    <w:rsid w:val="0006487E"/>
    <w:rsid w:val="00065E1A"/>
    <w:rsid w:val="00066FEF"/>
    <w:rsid w:val="00067580"/>
    <w:rsid w:val="00070606"/>
    <w:rsid w:val="00071AD2"/>
    <w:rsid w:val="00072A2D"/>
    <w:rsid w:val="000742D6"/>
    <w:rsid w:val="00075F23"/>
    <w:rsid w:val="000766AB"/>
    <w:rsid w:val="00077E5F"/>
    <w:rsid w:val="00077ED1"/>
    <w:rsid w:val="0008036A"/>
    <w:rsid w:val="00081AE6"/>
    <w:rsid w:val="00082F5B"/>
    <w:rsid w:val="00084537"/>
    <w:rsid w:val="000855EB"/>
    <w:rsid w:val="00085B52"/>
    <w:rsid w:val="00085CA9"/>
    <w:rsid w:val="000866F2"/>
    <w:rsid w:val="0009009F"/>
    <w:rsid w:val="00091180"/>
    <w:rsid w:val="0009144B"/>
    <w:rsid w:val="00091557"/>
    <w:rsid w:val="0009155A"/>
    <w:rsid w:val="000924C1"/>
    <w:rsid w:val="000924F0"/>
    <w:rsid w:val="00093474"/>
    <w:rsid w:val="00094D12"/>
    <w:rsid w:val="0009510F"/>
    <w:rsid w:val="000963EC"/>
    <w:rsid w:val="000A0E97"/>
    <w:rsid w:val="000A1733"/>
    <w:rsid w:val="000A1B7B"/>
    <w:rsid w:val="000A2C25"/>
    <w:rsid w:val="000A3300"/>
    <w:rsid w:val="000A446E"/>
    <w:rsid w:val="000A45A9"/>
    <w:rsid w:val="000A56F2"/>
    <w:rsid w:val="000A71E1"/>
    <w:rsid w:val="000A7F3E"/>
    <w:rsid w:val="000B0BA5"/>
    <w:rsid w:val="000B0EB4"/>
    <w:rsid w:val="000B1DEB"/>
    <w:rsid w:val="000B2719"/>
    <w:rsid w:val="000B3A8F"/>
    <w:rsid w:val="000B4AB9"/>
    <w:rsid w:val="000B4D6E"/>
    <w:rsid w:val="000B58C3"/>
    <w:rsid w:val="000B61E9"/>
    <w:rsid w:val="000B656A"/>
    <w:rsid w:val="000B686D"/>
    <w:rsid w:val="000B6D10"/>
    <w:rsid w:val="000B7AE4"/>
    <w:rsid w:val="000B7D50"/>
    <w:rsid w:val="000C165A"/>
    <w:rsid w:val="000C22E1"/>
    <w:rsid w:val="000C2E19"/>
    <w:rsid w:val="000C383E"/>
    <w:rsid w:val="000C4B85"/>
    <w:rsid w:val="000C5AB8"/>
    <w:rsid w:val="000C5E29"/>
    <w:rsid w:val="000C6639"/>
    <w:rsid w:val="000C663E"/>
    <w:rsid w:val="000C7819"/>
    <w:rsid w:val="000D0D07"/>
    <w:rsid w:val="000D3AB4"/>
    <w:rsid w:val="000D464B"/>
    <w:rsid w:val="000D4797"/>
    <w:rsid w:val="000D525F"/>
    <w:rsid w:val="000D783C"/>
    <w:rsid w:val="000E0527"/>
    <w:rsid w:val="000E1330"/>
    <w:rsid w:val="000E1AA5"/>
    <w:rsid w:val="000E1E92"/>
    <w:rsid w:val="000E2A82"/>
    <w:rsid w:val="000E4862"/>
    <w:rsid w:val="000E4E3A"/>
    <w:rsid w:val="000E54C3"/>
    <w:rsid w:val="000F06D6"/>
    <w:rsid w:val="000F09DC"/>
    <w:rsid w:val="000F0EB1"/>
    <w:rsid w:val="000F1106"/>
    <w:rsid w:val="000F2AC8"/>
    <w:rsid w:val="000F3BE9"/>
    <w:rsid w:val="000F3F6C"/>
    <w:rsid w:val="000F5463"/>
    <w:rsid w:val="000F6DF3"/>
    <w:rsid w:val="000F7214"/>
    <w:rsid w:val="001005FF"/>
    <w:rsid w:val="00100987"/>
    <w:rsid w:val="00102D6B"/>
    <w:rsid w:val="00103CD2"/>
    <w:rsid w:val="001062FB"/>
    <w:rsid w:val="001063E6"/>
    <w:rsid w:val="00106899"/>
    <w:rsid w:val="00110CA7"/>
    <w:rsid w:val="001111F7"/>
    <w:rsid w:val="001112F5"/>
    <w:rsid w:val="00112B5F"/>
    <w:rsid w:val="00113CF4"/>
    <w:rsid w:val="00114B36"/>
    <w:rsid w:val="00114BF0"/>
    <w:rsid w:val="001153EA"/>
    <w:rsid w:val="0011562B"/>
    <w:rsid w:val="00115643"/>
    <w:rsid w:val="00116765"/>
    <w:rsid w:val="001169A3"/>
    <w:rsid w:val="001203DB"/>
    <w:rsid w:val="0012148F"/>
    <w:rsid w:val="001219F5"/>
    <w:rsid w:val="00121A20"/>
    <w:rsid w:val="00121B7E"/>
    <w:rsid w:val="00121C3C"/>
    <w:rsid w:val="0012297F"/>
    <w:rsid w:val="0012377F"/>
    <w:rsid w:val="00124314"/>
    <w:rsid w:val="001244BC"/>
    <w:rsid w:val="00125202"/>
    <w:rsid w:val="00126407"/>
    <w:rsid w:val="00126B4A"/>
    <w:rsid w:val="00126E28"/>
    <w:rsid w:val="00127729"/>
    <w:rsid w:val="00132794"/>
    <w:rsid w:val="00132FD0"/>
    <w:rsid w:val="001344C0"/>
    <w:rsid w:val="001346FA"/>
    <w:rsid w:val="00135252"/>
    <w:rsid w:val="0013569B"/>
    <w:rsid w:val="00137AB5"/>
    <w:rsid w:val="00137F0B"/>
    <w:rsid w:val="00140DD1"/>
    <w:rsid w:val="001413AA"/>
    <w:rsid w:val="00141F14"/>
    <w:rsid w:val="00141F8A"/>
    <w:rsid w:val="001425A8"/>
    <w:rsid w:val="001425E5"/>
    <w:rsid w:val="00143090"/>
    <w:rsid w:val="00143216"/>
    <w:rsid w:val="0014366F"/>
    <w:rsid w:val="00143978"/>
    <w:rsid w:val="00145DD1"/>
    <w:rsid w:val="001505D0"/>
    <w:rsid w:val="00151E23"/>
    <w:rsid w:val="00151F01"/>
    <w:rsid w:val="00152443"/>
    <w:rsid w:val="001526C6"/>
    <w:rsid w:val="001526E0"/>
    <w:rsid w:val="001551B5"/>
    <w:rsid w:val="00157EB7"/>
    <w:rsid w:val="001612B7"/>
    <w:rsid w:val="0016213E"/>
    <w:rsid w:val="00163026"/>
    <w:rsid w:val="00163D87"/>
    <w:rsid w:val="00164ADB"/>
    <w:rsid w:val="001659C1"/>
    <w:rsid w:val="0016622E"/>
    <w:rsid w:val="00170A9E"/>
    <w:rsid w:val="00170AA3"/>
    <w:rsid w:val="00171D16"/>
    <w:rsid w:val="0017294E"/>
    <w:rsid w:val="00173635"/>
    <w:rsid w:val="00173731"/>
    <w:rsid w:val="00173A8E"/>
    <w:rsid w:val="0017478F"/>
    <w:rsid w:val="0017502C"/>
    <w:rsid w:val="00176D33"/>
    <w:rsid w:val="00181034"/>
    <w:rsid w:val="0018143F"/>
    <w:rsid w:val="00181FF8"/>
    <w:rsid w:val="0018228D"/>
    <w:rsid w:val="00184758"/>
    <w:rsid w:val="001856BA"/>
    <w:rsid w:val="00186784"/>
    <w:rsid w:val="001869FA"/>
    <w:rsid w:val="00186D49"/>
    <w:rsid w:val="0018745F"/>
    <w:rsid w:val="00187AA2"/>
    <w:rsid w:val="00190AC1"/>
    <w:rsid w:val="00191768"/>
    <w:rsid w:val="00191B2A"/>
    <w:rsid w:val="0019341A"/>
    <w:rsid w:val="00197DF9"/>
    <w:rsid w:val="001A1987"/>
    <w:rsid w:val="001A2564"/>
    <w:rsid w:val="001A2AC5"/>
    <w:rsid w:val="001A3EFC"/>
    <w:rsid w:val="001A4BF5"/>
    <w:rsid w:val="001A5143"/>
    <w:rsid w:val="001A6173"/>
    <w:rsid w:val="001A6539"/>
    <w:rsid w:val="001A6CBA"/>
    <w:rsid w:val="001B0D97"/>
    <w:rsid w:val="001B1EBA"/>
    <w:rsid w:val="001B2359"/>
    <w:rsid w:val="001B2B60"/>
    <w:rsid w:val="001B36B7"/>
    <w:rsid w:val="001B4C4E"/>
    <w:rsid w:val="001B5A5D"/>
    <w:rsid w:val="001B7109"/>
    <w:rsid w:val="001B734E"/>
    <w:rsid w:val="001C1CE5"/>
    <w:rsid w:val="001C23A7"/>
    <w:rsid w:val="001C3D2A"/>
    <w:rsid w:val="001C49A1"/>
    <w:rsid w:val="001C57DD"/>
    <w:rsid w:val="001C6DE3"/>
    <w:rsid w:val="001C74C1"/>
    <w:rsid w:val="001C7745"/>
    <w:rsid w:val="001D1271"/>
    <w:rsid w:val="001D14A2"/>
    <w:rsid w:val="001D174A"/>
    <w:rsid w:val="001D1A92"/>
    <w:rsid w:val="001D1F56"/>
    <w:rsid w:val="001D4174"/>
    <w:rsid w:val="001D5142"/>
    <w:rsid w:val="001D51BA"/>
    <w:rsid w:val="001D53E7"/>
    <w:rsid w:val="001D6342"/>
    <w:rsid w:val="001D6C10"/>
    <w:rsid w:val="001D6D53"/>
    <w:rsid w:val="001E132F"/>
    <w:rsid w:val="001E58E2"/>
    <w:rsid w:val="001E66C5"/>
    <w:rsid w:val="001E7AED"/>
    <w:rsid w:val="001F1646"/>
    <w:rsid w:val="001F186A"/>
    <w:rsid w:val="001F3916"/>
    <w:rsid w:val="001F458E"/>
    <w:rsid w:val="001F54C5"/>
    <w:rsid w:val="001F662C"/>
    <w:rsid w:val="001F7074"/>
    <w:rsid w:val="001F7D08"/>
    <w:rsid w:val="00200490"/>
    <w:rsid w:val="00201717"/>
    <w:rsid w:val="00201F3A"/>
    <w:rsid w:val="00202802"/>
    <w:rsid w:val="00203F96"/>
    <w:rsid w:val="00205CCE"/>
    <w:rsid w:val="00206161"/>
    <w:rsid w:val="002069B2"/>
    <w:rsid w:val="00207FA3"/>
    <w:rsid w:val="002105C4"/>
    <w:rsid w:val="00213E3C"/>
    <w:rsid w:val="00214DA8"/>
    <w:rsid w:val="00215423"/>
    <w:rsid w:val="0021580C"/>
    <w:rsid w:val="002158FA"/>
    <w:rsid w:val="00215D79"/>
    <w:rsid w:val="002204A7"/>
    <w:rsid w:val="00220600"/>
    <w:rsid w:val="002206A0"/>
    <w:rsid w:val="002223DF"/>
    <w:rsid w:val="002224DB"/>
    <w:rsid w:val="002231A9"/>
    <w:rsid w:val="00223AF1"/>
    <w:rsid w:val="00223FCB"/>
    <w:rsid w:val="00223FE2"/>
    <w:rsid w:val="002252C3"/>
    <w:rsid w:val="002254AD"/>
    <w:rsid w:val="00225C54"/>
    <w:rsid w:val="00227F36"/>
    <w:rsid w:val="00230765"/>
    <w:rsid w:val="00230D18"/>
    <w:rsid w:val="00230FEC"/>
    <w:rsid w:val="002319E4"/>
    <w:rsid w:val="002347AF"/>
    <w:rsid w:val="0023537E"/>
    <w:rsid w:val="00235632"/>
    <w:rsid w:val="00235872"/>
    <w:rsid w:val="00235FD7"/>
    <w:rsid w:val="00240A43"/>
    <w:rsid w:val="00241559"/>
    <w:rsid w:val="00241907"/>
    <w:rsid w:val="0024219C"/>
    <w:rsid w:val="002435B3"/>
    <w:rsid w:val="0024398F"/>
    <w:rsid w:val="00243E30"/>
    <w:rsid w:val="00244ABB"/>
    <w:rsid w:val="002458EB"/>
    <w:rsid w:val="00245EBD"/>
    <w:rsid w:val="00246399"/>
    <w:rsid w:val="002465A7"/>
    <w:rsid w:val="00246882"/>
    <w:rsid w:val="00247166"/>
    <w:rsid w:val="002500C8"/>
    <w:rsid w:val="00250D18"/>
    <w:rsid w:val="0025634B"/>
    <w:rsid w:val="0025676C"/>
    <w:rsid w:val="00256F6E"/>
    <w:rsid w:val="00257543"/>
    <w:rsid w:val="002579B3"/>
    <w:rsid w:val="002617E7"/>
    <w:rsid w:val="0026261E"/>
    <w:rsid w:val="002627FA"/>
    <w:rsid w:val="00262E97"/>
    <w:rsid w:val="00264228"/>
    <w:rsid w:val="00264334"/>
    <w:rsid w:val="0026473E"/>
    <w:rsid w:val="00264EA3"/>
    <w:rsid w:val="00266214"/>
    <w:rsid w:val="00266657"/>
    <w:rsid w:val="002670D1"/>
    <w:rsid w:val="00267C83"/>
    <w:rsid w:val="002705FE"/>
    <w:rsid w:val="0027144F"/>
    <w:rsid w:val="00271813"/>
    <w:rsid w:val="00271F3A"/>
    <w:rsid w:val="00273278"/>
    <w:rsid w:val="002737F4"/>
    <w:rsid w:val="00275417"/>
    <w:rsid w:val="00275F35"/>
    <w:rsid w:val="00276C22"/>
    <w:rsid w:val="00277355"/>
    <w:rsid w:val="00277DDB"/>
    <w:rsid w:val="002805F5"/>
    <w:rsid w:val="00280751"/>
    <w:rsid w:val="00281202"/>
    <w:rsid w:val="00282360"/>
    <w:rsid w:val="0028280A"/>
    <w:rsid w:val="002845B0"/>
    <w:rsid w:val="00284D98"/>
    <w:rsid w:val="00286ACD"/>
    <w:rsid w:val="00287073"/>
    <w:rsid w:val="00287838"/>
    <w:rsid w:val="002907B5"/>
    <w:rsid w:val="002917EB"/>
    <w:rsid w:val="00292EB7"/>
    <w:rsid w:val="00296227"/>
    <w:rsid w:val="00296F44"/>
    <w:rsid w:val="00297465"/>
    <w:rsid w:val="0029777D"/>
    <w:rsid w:val="00297F7B"/>
    <w:rsid w:val="002A051A"/>
    <w:rsid w:val="002A055E"/>
    <w:rsid w:val="002A188E"/>
    <w:rsid w:val="002A1B1D"/>
    <w:rsid w:val="002A1D4E"/>
    <w:rsid w:val="002A2869"/>
    <w:rsid w:val="002B050C"/>
    <w:rsid w:val="002B1936"/>
    <w:rsid w:val="002B1BC7"/>
    <w:rsid w:val="002B248D"/>
    <w:rsid w:val="002B24D6"/>
    <w:rsid w:val="002B250C"/>
    <w:rsid w:val="002B394F"/>
    <w:rsid w:val="002B39B0"/>
    <w:rsid w:val="002B4666"/>
    <w:rsid w:val="002B471C"/>
    <w:rsid w:val="002B6268"/>
    <w:rsid w:val="002B6B6A"/>
    <w:rsid w:val="002B7C31"/>
    <w:rsid w:val="002C1843"/>
    <w:rsid w:val="002C28F8"/>
    <w:rsid w:val="002C2E9B"/>
    <w:rsid w:val="002C3A19"/>
    <w:rsid w:val="002C3F12"/>
    <w:rsid w:val="002C41E6"/>
    <w:rsid w:val="002C5B12"/>
    <w:rsid w:val="002C665C"/>
    <w:rsid w:val="002D071A"/>
    <w:rsid w:val="002D0F96"/>
    <w:rsid w:val="002D1498"/>
    <w:rsid w:val="002D14D2"/>
    <w:rsid w:val="002D2AF0"/>
    <w:rsid w:val="002D34B2"/>
    <w:rsid w:val="002D48B0"/>
    <w:rsid w:val="002D5921"/>
    <w:rsid w:val="002D5B37"/>
    <w:rsid w:val="002D6084"/>
    <w:rsid w:val="002D7637"/>
    <w:rsid w:val="002E065C"/>
    <w:rsid w:val="002E15C2"/>
    <w:rsid w:val="002E17F2"/>
    <w:rsid w:val="002E2778"/>
    <w:rsid w:val="002E69B0"/>
    <w:rsid w:val="002E7CAE"/>
    <w:rsid w:val="002F0BFB"/>
    <w:rsid w:val="002F2771"/>
    <w:rsid w:val="002F37A9"/>
    <w:rsid w:val="002F6FFA"/>
    <w:rsid w:val="002F78DD"/>
    <w:rsid w:val="002F7AFC"/>
    <w:rsid w:val="002F7BD8"/>
    <w:rsid w:val="003010EE"/>
    <w:rsid w:val="00301103"/>
    <w:rsid w:val="00301CE6"/>
    <w:rsid w:val="0030200E"/>
    <w:rsid w:val="003020E5"/>
    <w:rsid w:val="00302389"/>
    <w:rsid w:val="0030256B"/>
    <w:rsid w:val="00303445"/>
    <w:rsid w:val="0030501F"/>
    <w:rsid w:val="00305C23"/>
    <w:rsid w:val="00305CE7"/>
    <w:rsid w:val="00307BA1"/>
    <w:rsid w:val="00310010"/>
    <w:rsid w:val="00310736"/>
    <w:rsid w:val="0031108F"/>
    <w:rsid w:val="00311702"/>
    <w:rsid w:val="00311E82"/>
    <w:rsid w:val="003129E2"/>
    <w:rsid w:val="00312EA9"/>
    <w:rsid w:val="00312EF9"/>
    <w:rsid w:val="00313FD6"/>
    <w:rsid w:val="00314242"/>
    <w:rsid w:val="003143BD"/>
    <w:rsid w:val="003145DD"/>
    <w:rsid w:val="003151F9"/>
    <w:rsid w:val="00315363"/>
    <w:rsid w:val="00315B17"/>
    <w:rsid w:val="0031691F"/>
    <w:rsid w:val="003203ED"/>
    <w:rsid w:val="003208B1"/>
    <w:rsid w:val="00321EE6"/>
    <w:rsid w:val="00322C9F"/>
    <w:rsid w:val="00323DEB"/>
    <w:rsid w:val="00324424"/>
    <w:rsid w:val="00324D23"/>
    <w:rsid w:val="00327609"/>
    <w:rsid w:val="00331751"/>
    <w:rsid w:val="00331ECE"/>
    <w:rsid w:val="00332F2C"/>
    <w:rsid w:val="00334579"/>
    <w:rsid w:val="00335858"/>
    <w:rsid w:val="00335CC0"/>
    <w:rsid w:val="003363A7"/>
    <w:rsid w:val="003365EE"/>
    <w:rsid w:val="00336BDA"/>
    <w:rsid w:val="00337A17"/>
    <w:rsid w:val="003405DC"/>
    <w:rsid w:val="003428C8"/>
    <w:rsid w:val="00342BD7"/>
    <w:rsid w:val="00346579"/>
    <w:rsid w:val="00346DB5"/>
    <w:rsid w:val="003477B1"/>
    <w:rsid w:val="00351053"/>
    <w:rsid w:val="0035120A"/>
    <w:rsid w:val="00354BA1"/>
    <w:rsid w:val="00355DAC"/>
    <w:rsid w:val="003562B7"/>
    <w:rsid w:val="0035709E"/>
    <w:rsid w:val="00357380"/>
    <w:rsid w:val="003602D9"/>
    <w:rsid w:val="003604CE"/>
    <w:rsid w:val="00360F03"/>
    <w:rsid w:val="003643F0"/>
    <w:rsid w:val="00364697"/>
    <w:rsid w:val="003658DF"/>
    <w:rsid w:val="00370002"/>
    <w:rsid w:val="00370E47"/>
    <w:rsid w:val="00371BAB"/>
    <w:rsid w:val="003722AD"/>
    <w:rsid w:val="003742AC"/>
    <w:rsid w:val="00374CED"/>
    <w:rsid w:val="00375692"/>
    <w:rsid w:val="00375699"/>
    <w:rsid w:val="0037681A"/>
    <w:rsid w:val="00376989"/>
    <w:rsid w:val="00377CE1"/>
    <w:rsid w:val="00381B90"/>
    <w:rsid w:val="00381EE0"/>
    <w:rsid w:val="00382521"/>
    <w:rsid w:val="003839AE"/>
    <w:rsid w:val="00384E6D"/>
    <w:rsid w:val="00385039"/>
    <w:rsid w:val="00385BF0"/>
    <w:rsid w:val="003869FE"/>
    <w:rsid w:val="003872A4"/>
    <w:rsid w:val="0039019C"/>
    <w:rsid w:val="003921F6"/>
    <w:rsid w:val="00392245"/>
    <w:rsid w:val="003929C2"/>
    <w:rsid w:val="00393518"/>
    <w:rsid w:val="003939FF"/>
    <w:rsid w:val="00394D07"/>
    <w:rsid w:val="00395CF1"/>
    <w:rsid w:val="00395D8B"/>
    <w:rsid w:val="00396907"/>
    <w:rsid w:val="0039728D"/>
    <w:rsid w:val="00397D31"/>
    <w:rsid w:val="00397EF3"/>
    <w:rsid w:val="003A12B0"/>
    <w:rsid w:val="003A2223"/>
    <w:rsid w:val="003A2A0F"/>
    <w:rsid w:val="003A330E"/>
    <w:rsid w:val="003A45A1"/>
    <w:rsid w:val="003A4DA3"/>
    <w:rsid w:val="003A4E42"/>
    <w:rsid w:val="003A5B0A"/>
    <w:rsid w:val="003A6BAC"/>
    <w:rsid w:val="003A70A4"/>
    <w:rsid w:val="003A7653"/>
    <w:rsid w:val="003A7EF3"/>
    <w:rsid w:val="003B10E2"/>
    <w:rsid w:val="003B159C"/>
    <w:rsid w:val="003B361F"/>
    <w:rsid w:val="003B369F"/>
    <w:rsid w:val="003B36A3"/>
    <w:rsid w:val="003B47A2"/>
    <w:rsid w:val="003B4E22"/>
    <w:rsid w:val="003B5215"/>
    <w:rsid w:val="003B5C9B"/>
    <w:rsid w:val="003B64BB"/>
    <w:rsid w:val="003B66F0"/>
    <w:rsid w:val="003B6944"/>
    <w:rsid w:val="003B6DDE"/>
    <w:rsid w:val="003B7606"/>
    <w:rsid w:val="003B7FE5"/>
    <w:rsid w:val="003C11C8"/>
    <w:rsid w:val="003C24F1"/>
    <w:rsid w:val="003C2702"/>
    <w:rsid w:val="003C2A2C"/>
    <w:rsid w:val="003C2D35"/>
    <w:rsid w:val="003C3D25"/>
    <w:rsid w:val="003C508C"/>
    <w:rsid w:val="003C5FB5"/>
    <w:rsid w:val="003C76C7"/>
    <w:rsid w:val="003C7806"/>
    <w:rsid w:val="003D040D"/>
    <w:rsid w:val="003D06CD"/>
    <w:rsid w:val="003D0960"/>
    <w:rsid w:val="003D109F"/>
    <w:rsid w:val="003D2478"/>
    <w:rsid w:val="003D2C3D"/>
    <w:rsid w:val="003D3C45"/>
    <w:rsid w:val="003D40E7"/>
    <w:rsid w:val="003D4F2F"/>
    <w:rsid w:val="003D5B1F"/>
    <w:rsid w:val="003E15FA"/>
    <w:rsid w:val="003E260D"/>
    <w:rsid w:val="003E2D23"/>
    <w:rsid w:val="003E3AF0"/>
    <w:rsid w:val="003E49C6"/>
    <w:rsid w:val="003E50D5"/>
    <w:rsid w:val="003E5213"/>
    <w:rsid w:val="003E55E4"/>
    <w:rsid w:val="003E6100"/>
    <w:rsid w:val="003E74E3"/>
    <w:rsid w:val="003F05C7"/>
    <w:rsid w:val="003F20AF"/>
    <w:rsid w:val="003F2AC6"/>
    <w:rsid w:val="003F2CD4"/>
    <w:rsid w:val="003F3FB7"/>
    <w:rsid w:val="003F594E"/>
    <w:rsid w:val="003F6BBE"/>
    <w:rsid w:val="004000E8"/>
    <w:rsid w:val="004010A4"/>
    <w:rsid w:val="00402E2B"/>
    <w:rsid w:val="00405014"/>
    <w:rsid w:val="0040512B"/>
    <w:rsid w:val="004052FF"/>
    <w:rsid w:val="00405CA5"/>
    <w:rsid w:val="004078A1"/>
    <w:rsid w:val="00407CD3"/>
    <w:rsid w:val="00407E6A"/>
    <w:rsid w:val="00410134"/>
    <w:rsid w:val="00410B72"/>
    <w:rsid w:val="00410F18"/>
    <w:rsid w:val="00412200"/>
    <w:rsid w:val="0041263E"/>
    <w:rsid w:val="00412AAF"/>
    <w:rsid w:val="00413A96"/>
    <w:rsid w:val="00413AAC"/>
    <w:rsid w:val="00413E92"/>
    <w:rsid w:val="00414D2D"/>
    <w:rsid w:val="00416EF4"/>
    <w:rsid w:val="00420D44"/>
    <w:rsid w:val="00421105"/>
    <w:rsid w:val="00422AA4"/>
    <w:rsid w:val="00422C85"/>
    <w:rsid w:val="004242F4"/>
    <w:rsid w:val="004249C9"/>
    <w:rsid w:val="004253DD"/>
    <w:rsid w:val="00425995"/>
    <w:rsid w:val="004262BB"/>
    <w:rsid w:val="00426597"/>
    <w:rsid w:val="00426827"/>
    <w:rsid w:val="00427248"/>
    <w:rsid w:val="004341F0"/>
    <w:rsid w:val="00435B8E"/>
    <w:rsid w:val="00437049"/>
    <w:rsid w:val="00437447"/>
    <w:rsid w:val="0044016A"/>
    <w:rsid w:val="004402D0"/>
    <w:rsid w:val="00441A92"/>
    <w:rsid w:val="00442BD8"/>
    <w:rsid w:val="004431DC"/>
    <w:rsid w:val="004434D3"/>
    <w:rsid w:val="00443AB4"/>
    <w:rsid w:val="00444F56"/>
    <w:rsid w:val="00446488"/>
    <w:rsid w:val="004469DE"/>
    <w:rsid w:val="004517AA"/>
    <w:rsid w:val="00451ABB"/>
    <w:rsid w:val="00452A11"/>
    <w:rsid w:val="00452CAC"/>
    <w:rsid w:val="0045306F"/>
    <w:rsid w:val="00456204"/>
    <w:rsid w:val="00457322"/>
    <w:rsid w:val="00457565"/>
    <w:rsid w:val="00457B71"/>
    <w:rsid w:val="00457D3B"/>
    <w:rsid w:val="00460D9F"/>
    <w:rsid w:val="004617D1"/>
    <w:rsid w:val="00461CE4"/>
    <w:rsid w:val="00462F3E"/>
    <w:rsid w:val="00464C08"/>
    <w:rsid w:val="00464DDB"/>
    <w:rsid w:val="004669E2"/>
    <w:rsid w:val="00467F1A"/>
    <w:rsid w:val="00470C31"/>
    <w:rsid w:val="00471216"/>
    <w:rsid w:val="00471C23"/>
    <w:rsid w:val="00471DE0"/>
    <w:rsid w:val="00472DB8"/>
    <w:rsid w:val="004733FB"/>
    <w:rsid w:val="004734D0"/>
    <w:rsid w:val="004749DF"/>
    <w:rsid w:val="0047556B"/>
    <w:rsid w:val="00475B26"/>
    <w:rsid w:val="004761DB"/>
    <w:rsid w:val="00476A85"/>
    <w:rsid w:val="00476F18"/>
    <w:rsid w:val="00477768"/>
    <w:rsid w:val="00481248"/>
    <w:rsid w:val="00482020"/>
    <w:rsid w:val="0048220D"/>
    <w:rsid w:val="00482855"/>
    <w:rsid w:val="00482DD8"/>
    <w:rsid w:val="00483DC5"/>
    <w:rsid w:val="00484418"/>
    <w:rsid w:val="00486520"/>
    <w:rsid w:val="00491B38"/>
    <w:rsid w:val="00492BC5"/>
    <w:rsid w:val="00495374"/>
    <w:rsid w:val="004964F1"/>
    <w:rsid w:val="00497CD2"/>
    <w:rsid w:val="004A16BC"/>
    <w:rsid w:val="004A20FC"/>
    <w:rsid w:val="004A2B94"/>
    <w:rsid w:val="004A2D05"/>
    <w:rsid w:val="004A2E55"/>
    <w:rsid w:val="004A3C2F"/>
    <w:rsid w:val="004A5096"/>
    <w:rsid w:val="004A50C1"/>
    <w:rsid w:val="004A6B27"/>
    <w:rsid w:val="004A6E52"/>
    <w:rsid w:val="004A75EE"/>
    <w:rsid w:val="004B0147"/>
    <w:rsid w:val="004B01F0"/>
    <w:rsid w:val="004B16B7"/>
    <w:rsid w:val="004B321D"/>
    <w:rsid w:val="004B339C"/>
    <w:rsid w:val="004B34FA"/>
    <w:rsid w:val="004B59E0"/>
    <w:rsid w:val="004B5B29"/>
    <w:rsid w:val="004B5D76"/>
    <w:rsid w:val="004B6380"/>
    <w:rsid w:val="004B6F6A"/>
    <w:rsid w:val="004B7175"/>
    <w:rsid w:val="004B7982"/>
    <w:rsid w:val="004B7BDE"/>
    <w:rsid w:val="004B7C0C"/>
    <w:rsid w:val="004C1F2B"/>
    <w:rsid w:val="004C252A"/>
    <w:rsid w:val="004C2B1B"/>
    <w:rsid w:val="004C3016"/>
    <w:rsid w:val="004C3898"/>
    <w:rsid w:val="004C6C45"/>
    <w:rsid w:val="004C6CE3"/>
    <w:rsid w:val="004C77CD"/>
    <w:rsid w:val="004C7EF0"/>
    <w:rsid w:val="004D1D22"/>
    <w:rsid w:val="004D2F34"/>
    <w:rsid w:val="004D34E0"/>
    <w:rsid w:val="004D36B1"/>
    <w:rsid w:val="004D3CF7"/>
    <w:rsid w:val="004D5568"/>
    <w:rsid w:val="004D5908"/>
    <w:rsid w:val="004D6011"/>
    <w:rsid w:val="004D619B"/>
    <w:rsid w:val="004D7EBD"/>
    <w:rsid w:val="004E135B"/>
    <w:rsid w:val="004E1A69"/>
    <w:rsid w:val="004E2454"/>
    <w:rsid w:val="004E2680"/>
    <w:rsid w:val="004E28F9"/>
    <w:rsid w:val="004E2C72"/>
    <w:rsid w:val="004E3868"/>
    <w:rsid w:val="004E462E"/>
    <w:rsid w:val="004E56DC"/>
    <w:rsid w:val="004E5B57"/>
    <w:rsid w:val="004E65AA"/>
    <w:rsid w:val="004E7264"/>
    <w:rsid w:val="004E76F4"/>
    <w:rsid w:val="004F0B4E"/>
    <w:rsid w:val="004F0B6C"/>
    <w:rsid w:val="004F1BC2"/>
    <w:rsid w:val="004F2078"/>
    <w:rsid w:val="004F4DA3"/>
    <w:rsid w:val="004F6E8A"/>
    <w:rsid w:val="004F7A4A"/>
    <w:rsid w:val="004F7E5B"/>
    <w:rsid w:val="00501176"/>
    <w:rsid w:val="00503702"/>
    <w:rsid w:val="00504BC8"/>
    <w:rsid w:val="00505FC1"/>
    <w:rsid w:val="00506557"/>
    <w:rsid w:val="0050677A"/>
    <w:rsid w:val="00506954"/>
    <w:rsid w:val="005075B4"/>
    <w:rsid w:val="00507C4C"/>
    <w:rsid w:val="00510044"/>
    <w:rsid w:val="005108D8"/>
    <w:rsid w:val="005116F9"/>
    <w:rsid w:val="00512081"/>
    <w:rsid w:val="0051300F"/>
    <w:rsid w:val="005153A7"/>
    <w:rsid w:val="005159F5"/>
    <w:rsid w:val="00515A88"/>
    <w:rsid w:val="00515DAB"/>
    <w:rsid w:val="00516CD1"/>
    <w:rsid w:val="005173BF"/>
    <w:rsid w:val="005177BC"/>
    <w:rsid w:val="0052034C"/>
    <w:rsid w:val="005219CF"/>
    <w:rsid w:val="00521C53"/>
    <w:rsid w:val="005222A0"/>
    <w:rsid w:val="00526A55"/>
    <w:rsid w:val="00530E53"/>
    <w:rsid w:val="00533940"/>
    <w:rsid w:val="0053402D"/>
    <w:rsid w:val="005345D5"/>
    <w:rsid w:val="00534B59"/>
    <w:rsid w:val="005351A9"/>
    <w:rsid w:val="00536759"/>
    <w:rsid w:val="005375F4"/>
    <w:rsid w:val="00537AAF"/>
    <w:rsid w:val="00537C62"/>
    <w:rsid w:val="00540AEE"/>
    <w:rsid w:val="00543038"/>
    <w:rsid w:val="00543378"/>
    <w:rsid w:val="00544E17"/>
    <w:rsid w:val="005450FF"/>
    <w:rsid w:val="00546778"/>
    <w:rsid w:val="00546970"/>
    <w:rsid w:val="005477E9"/>
    <w:rsid w:val="00547A98"/>
    <w:rsid w:val="00547B73"/>
    <w:rsid w:val="00551499"/>
    <w:rsid w:val="005525E2"/>
    <w:rsid w:val="00554E19"/>
    <w:rsid w:val="00555F06"/>
    <w:rsid w:val="00556504"/>
    <w:rsid w:val="00557520"/>
    <w:rsid w:val="0056104B"/>
    <w:rsid w:val="00561052"/>
    <w:rsid w:val="0056121F"/>
    <w:rsid w:val="00562A4D"/>
    <w:rsid w:val="00563B47"/>
    <w:rsid w:val="00564D17"/>
    <w:rsid w:val="0056638C"/>
    <w:rsid w:val="00566FB1"/>
    <w:rsid w:val="005701F9"/>
    <w:rsid w:val="0057098C"/>
    <w:rsid w:val="00571E06"/>
    <w:rsid w:val="00572505"/>
    <w:rsid w:val="00572602"/>
    <w:rsid w:val="0057296F"/>
    <w:rsid w:val="00573DCD"/>
    <w:rsid w:val="00575F87"/>
    <w:rsid w:val="00577CC6"/>
    <w:rsid w:val="0058032F"/>
    <w:rsid w:val="00580B63"/>
    <w:rsid w:val="00582364"/>
    <w:rsid w:val="00582809"/>
    <w:rsid w:val="00582B66"/>
    <w:rsid w:val="00583F48"/>
    <w:rsid w:val="00586CFE"/>
    <w:rsid w:val="0058798C"/>
    <w:rsid w:val="005900FA"/>
    <w:rsid w:val="00592DCB"/>
    <w:rsid w:val="0059320F"/>
    <w:rsid w:val="00593534"/>
    <w:rsid w:val="005935A4"/>
    <w:rsid w:val="005935C0"/>
    <w:rsid w:val="005948C2"/>
    <w:rsid w:val="0059494D"/>
    <w:rsid w:val="00594DF9"/>
    <w:rsid w:val="00595DCA"/>
    <w:rsid w:val="00595E08"/>
    <w:rsid w:val="0059779B"/>
    <w:rsid w:val="005A0BAB"/>
    <w:rsid w:val="005A209A"/>
    <w:rsid w:val="005A36A4"/>
    <w:rsid w:val="005A6104"/>
    <w:rsid w:val="005A662D"/>
    <w:rsid w:val="005A689D"/>
    <w:rsid w:val="005A7ACE"/>
    <w:rsid w:val="005B1409"/>
    <w:rsid w:val="005B2D17"/>
    <w:rsid w:val="005B2DE9"/>
    <w:rsid w:val="005B3258"/>
    <w:rsid w:val="005B35D7"/>
    <w:rsid w:val="005B392A"/>
    <w:rsid w:val="005B3AA3"/>
    <w:rsid w:val="005B4C93"/>
    <w:rsid w:val="005B6F83"/>
    <w:rsid w:val="005B72D8"/>
    <w:rsid w:val="005B7F10"/>
    <w:rsid w:val="005C33DA"/>
    <w:rsid w:val="005C4227"/>
    <w:rsid w:val="005C74FB"/>
    <w:rsid w:val="005D1602"/>
    <w:rsid w:val="005D2E65"/>
    <w:rsid w:val="005D46E2"/>
    <w:rsid w:val="005D5247"/>
    <w:rsid w:val="005D65AA"/>
    <w:rsid w:val="005D68E8"/>
    <w:rsid w:val="005D6C9D"/>
    <w:rsid w:val="005E0E9A"/>
    <w:rsid w:val="005E0EF7"/>
    <w:rsid w:val="005E1174"/>
    <w:rsid w:val="005E198D"/>
    <w:rsid w:val="005E23B7"/>
    <w:rsid w:val="005E385F"/>
    <w:rsid w:val="005E3B4F"/>
    <w:rsid w:val="005E5B81"/>
    <w:rsid w:val="005F0A3C"/>
    <w:rsid w:val="005F1D7A"/>
    <w:rsid w:val="005F2CB1"/>
    <w:rsid w:val="005F2F7F"/>
    <w:rsid w:val="005F3025"/>
    <w:rsid w:val="005F4CB4"/>
    <w:rsid w:val="005F51E5"/>
    <w:rsid w:val="005F618C"/>
    <w:rsid w:val="005F6481"/>
    <w:rsid w:val="005F70BD"/>
    <w:rsid w:val="005F757C"/>
    <w:rsid w:val="005F77B5"/>
    <w:rsid w:val="00600818"/>
    <w:rsid w:val="00600D1A"/>
    <w:rsid w:val="00601ACA"/>
    <w:rsid w:val="00602707"/>
    <w:rsid w:val="0060283C"/>
    <w:rsid w:val="00604F14"/>
    <w:rsid w:val="00607AC6"/>
    <w:rsid w:val="00610E76"/>
    <w:rsid w:val="00611220"/>
    <w:rsid w:val="00611B83"/>
    <w:rsid w:val="00612922"/>
    <w:rsid w:val="00613257"/>
    <w:rsid w:val="006148B7"/>
    <w:rsid w:val="00614DBA"/>
    <w:rsid w:val="00615ED7"/>
    <w:rsid w:val="00617A4D"/>
    <w:rsid w:val="006208EF"/>
    <w:rsid w:val="00620A71"/>
    <w:rsid w:val="00620D80"/>
    <w:rsid w:val="00621255"/>
    <w:rsid w:val="006234A6"/>
    <w:rsid w:val="006250DB"/>
    <w:rsid w:val="00625DB3"/>
    <w:rsid w:val="00625E55"/>
    <w:rsid w:val="0062613A"/>
    <w:rsid w:val="00626E8E"/>
    <w:rsid w:val="00627757"/>
    <w:rsid w:val="00627EFF"/>
    <w:rsid w:val="00630001"/>
    <w:rsid w:val="006311B3"/>
    <w:rsid w:val="00631342"/>
    <w:rsid w:val="0063284C"/>
    <w:rsid w:val="00632960"/>
    <w:rsid w:val="00632C7A"/>
    <w:rsid w:val="00632DD3"/>
    <w:rsid w:val="00632F8A"/>
    <w:rsid w:val="00636398"/>
    <w:rsid w:val="006368D3"/>
    <w:rsid w:val="0063702B"/>
    <w:rsid w:val="0063773B"/>
    <w:rsid w:val="006377EC"/>
    <w:rsid w:val="006404CB"/>
    <w:rsid w:val="0064151F"/>
    <w:rsid w:val="00641533"/>
    <w:rsid w:val="0064208D"/>
    <w:rsid w:val="00643475"/>
    <w:rsid w:val="0064396A"/>
    <w:rsid w:val="00643A20"/>
    <w:rsid w:val="0064624E"/>
    <w:rsid w:val="006508A3"/>
    <w:rsid w:val="00650AB9"/>
    <w:rsid w:val="00650B9C"/>
    <w:rsid w:val="00650E73"/>
    <w:rsid w:val="006530FE"/>
    <w:rsid w:val="00653728"/>
    <w:rsid w:val="00653E49"/>
    <w:rsid w:val="00655733"/>
    <w:rsid w:val="00655ACD"/>
    <w:rsid w:val="00656A63"/>
    <w:rsid w:val="00656A92"/>
    <w:rsid w:val="00656AAA"/>
    <w:rsid w:val="00656DDE"/>
    <w:rsid w:val="006573D9"/>
    <w:rsid w:val="00657760"/>
    <w:rsid w:val="0066011D"/>
    <w:rsid w:val="006605FE"/>
    <w:rsid w:val="006607C0"/>
    <w:rsid w:val="006609DE"/>
    <w:rsid w:val="00661385"/>
    <w:rsid w:val="006613A6"/>
    <w:rsid w:val="006627A2"/>
    <w:rsid w:val="00662936"/>
    <w:rsid w:val="006634E6"/>
    <w:rsid w:val="00663BA8"/>
    <w:rsid w:val="00663CF2"/>
    <w:rsid w:val="00664C04"/>
    <w:rsid w:val="006655EE"/>
    <w:rsid w:val="006655F2"/>
    <w:rsid w:val="00667EE7"/>
    <w:rsid w:val="00670352"/>
    <w:rsid w:val="0067036D"/>
    <w:rsid w:val="00670922"/>
    <w:rsid w:val="00670BE1"/>
    <w:rsid w:val="006713C2"/>
    <w:rsid w:val="00671A2F"/>
    <w:rsid w:val="006720C1"/>
    <w:rsid w:val="0067218F"/>
    <w:rsid w:val="00673B02"/>
    <w:rsid w:val="006741F2"/>
    <w:rsid w:val="00674CC3"/>
    <w:rsid w:val="00675C72"/>
    <w:rsid w:val="006771F9"/>
    <w:rsid w:val="006776D7"/>
    <w:rsid w:val="006778E8"/>
    <w:rsid w:val="00681003"/>
    <w:rsid w:val="00681564"/>
    <w:rsid w:val="006817C9"/>
    <w:rsid w:val="00681BAC"/>
    <w:rsid w:val="00683AC6"/>
    <w:rsid w:val="00683ECE"/>
    <w:rsid w:val="006907A7"/>
    <w:rsid w:val="00691760"/>
    <w:rsid w:val="0069224C"/>
    <w:rsid w:val="006927BF"/>
    <w:rsid w:val="006935C9"/>
    <w:rsid w:val="00694457"/>
    <w:rsid w:val="00694A47"/>
    <w:rsid w:val="00695FC2"/>
    <w:rsid w:val="00696199"/>
    <w:rsid w:val="00696324"/>
    <w:rsid w:val="00696949"/>
    <w:rsid w:val="00697052"/>
    <w:rsid w:val="006A2CBC"/>
    <w:rsid w:val="006A404C"/>
    <w:rsid w:val="006A46FB"/>
    <w:rsid w:val="006A57D1"/>
    <w:rsid w:val="006A5E28"/>
    <w:rsid w:val="006A5F0B"/>
    <w:rsid w:val="006A697B"/>
    <w:rsid w:val="006A7AFF"/>
    <w:rsid w:val="006B05F1"/>
    <w:rsid w:val="006B08C3"/>
    <w:rsid w:val="006B0D6A"/>
    <w:rsid w:val="006B1816"/>
    <w:rsid w:val="006B19F5"/>
    <w:rsid w:val="006B2032"/>
    <w:rsid w:val="006B2099"/>
    <w:rsid w:val="006B2560"/>
    <w:rsid w:val="006B50CF"/>
    <w:rsid w:val="006B728C"/>
    <w:rsid w:val="006B7D8B"/>
    <w:rsid w:val="006C03B8"/>
    <w:rsid w:val="006C1AE5"/>
    <w:rsid w:val="006C24C7"/>
    <w:rsid w:val="006C30E3"/>
    <w:rsid w:val="006C48A9"/>
    <w:rsid w:val="006C5EC9"/>
    <w:rsid w:val="006C6059"/>
    <w:rsid w:val="006C7522"/>
    <w:rsid w:val="006C7537"/>
    <w:rsid w:val="006C7D46"/>
    <w:rsid w:val="006D0837"/>
    <w:rsid w:val="006D12D0"/>
    <w:rsid w:val="006D275A"/>
    <w:rsid w:val="006D2C33"/>
    <w:rsid w:val="006D2C39"/>
    <w:rsid w:val="006D3CFD"/>
    <w:rsid w:val="006D5E23"/>
    <w:rsid w:val="006D6F08"/>
    <w:rsid w:val="006D7172"/>
    <w:rsid w:val="006E062C"/>
    <w:rsid w:val="006E1C2D"/>
    <w:rsid w:val="006E1C82"/>
    <w:rsid w:val="006E1EC2"/>
    <w:rsid w:val="006E238D"/>
    <w:rsid w:val="006E28B7"/>
    <w:rsid w:val="006E2A9B"/>
    <w:rsid w:val="006E2DE3"/>
    <w:rsid w:val="006E3310"/>
    <w:rsid w:val="006E3D16"/>
    <w:rsid w:val="006E3F19"/>
    <w:rsid w:val="006E4E39"/>
    <w:rsid w:val="006E559A"/>
    <w:rsid w:val="006E565E"/>
    <w:rsid w:val="006E5A98"/>
    <w:rsid w:val="006E6106"/>
    <w:rsid w:val="006E673D"/>
    <w:rsid w:val="006E6EDC"/>
    <w:rsid w:val="006E7B91"/>
    <w:rsid w:val="006E7D3B"/>
    <w:rsid w:val="006E7EDE"/>
    <w:rsid w:val="006E7FBD"/>
    <w:rsid w:val="006F1B70"/>
    <w:rsid w:val="006F24BE"/>
    <w:rsid w:val="006F28B2"/>
    <w:rsid w:val="006F31AE"/>
    <w:rsid w:val="006F341D"/>
    <w:rsid w:val="006F3CDE"/>
    <w:rsid w:val="006F3EA5"/>
    <w:rsid w:val="006F58D4"/>
    <w:rsid w:val="006F6433"/>
    <w:rsid w:val="006F6582"/>
    <w:rsid w:val="00701620"/>
    <w:rsid w:val="0070236A"/>
    <w:rsid w:val="0070346E"/>
    <w:rsid w:val="00703CAB"/>
    <w:rsid w:val="00704524"/>
    <w:rsid w:val="00704883"/>
    <w:rsid w:val="00704EDB"/>
    <w:rsid w:val="00706101"/>
    <w:rsid w:val="00707072"/>
    <w:rsid w:val="007071AD"/>
    <w:rsid w:val="007077F9"/>
    <w:rsid w:val="00707D61"/>
    <w:rsid w:val="0071032E"/>
    <w:rsid w:val="00711DE3"/>
    <w:rsid w:val="00712287"/>
    <w:rsid w:val="00712772"/>
    <w:rsid w:val="007127C8"/>
    <w:rsid w:val="0071354E"/>
    <w:rsid w:val="007148D3"/>
    <w:rsid w:val="00714976"/>
    <w:rsid w:val="00714ADA"/>
    <w:rsid w:val="00715B9A"/>
    <w:rsid w:val="0071605C"/>
    <w:rsid w:val="007161E0"/>
    <w:rsid w:val="007170F6"/>
    <w:rsid w:val="00723312"/>
    <w:rsid w:val="007257D0"/>
    <w:rsid w:val="00726EA6"/>
    <w:rsid w:val="00727208"/>
    <w:rsid w:val="007273CF"/>
    <w:rsid w:val="00727680"/>
    <w:rsid w:val="00731F28"/>
    <w:rsid w:val="00732F87"/>
    <w:rsid w:val="007336DE"/>
    <w:rsid w:val="00733827"/>
    <w:rsid w:val="00733DD4"/>
    <w:rsid w:val="007344A6"/>
    <w:rsid w:val="007346B3"/>
    <w:rsid w:val="007348B1"/>
    <w:rsid w:val="007349D3"/>
    <w:rsid w:val="007362A6"/>
    <w:rsid w:val="00736D7D"/>
    <w:rsid w:val="00740E58"/>
    <w:rsid w:val="007412BC"/>
    <w:rsid w:val="007423E3"/>
    <w:rsid w:val="007445A0"/>
    <w:rsid w:val="0074524B"/>
    <w:rsid w:val="007461AA"/>
    <w:rsid w:val="00747D8B"/>
    <w:rsid w:val="00750937"/>
    <w:rsid w:val="00750AB5"/>
    <w:rsid w:val="00751228"/>
    <w:rsid w:val="00752E5F"/>
    <w:rsid w:val="00753C13"/>
    <w:rsid w:val="007544FE"/>
    <w:rsid w:val="00755DB3"/>
    <w:rsid w:val="007571E1"/>
    <w:rsid w:val="007575A0"/>
    <w:rsid w:val="00757A16"/>
    <w:rsid w:val="00757CBD"/>
    <w:rsid w:val="007604B2"/>
    <w:rsid w:val="00760732"/>
    <w:rsid w:val="00760879"/>
    <w:rsid w:val="00761E7B"/>
    <w:rsid w:val="007647A0"/>
    <w:rsid w:val="00765281"/>
    <w:rsid w:val="007656A2"/>
    <w:rsid w:val="00766BAD"/>
    <w:rsid w:val="00767A36"/>
    <w:rsid w:val="00770FED"/>
    <w:rsid w:val="007729A2"/>
    <w:rsid w:val="00774BFD"/>
    <w:rsid w:val="007752CC"/>
    <w:rsid w:val="007755F2"/>
    <w:rsid w:val="00775B42"/>
    <w:rsid w:val="00776971"/>
    <w:rsid w:val="00780A80"/>
    <w:rsid w:val="00780AB2"/>
    <w:rsid w:val="00780BDD"/>
    <w:rsid w:val="0078177E"/>
    <w:rsid w:val="0078304C"/>
    <w:rsid w:val="00783673"/>
    <w:rsid w:val="00784213"/>
    <w:rsid w:val="00785490"/>
    <w:rsid w:val="007865CC"/>
    <w:rsid w:val="00791415"/>
    <w:rsid w:val="0079236E"/>
    <w:rsid w:val="00792450"/>
    <w:rsid w:val="007925EA"/>
    <w:rsid w:val="00793CD8"/>
    <w:rsid w:val="00793DED"/>
    <w:rsid w:val="007942E6"/>
    <w:rsid w:val="00795C92"/>
    <w:rsid w:val="00796231"/>
    <w:rsid w:val="00796C53"/>
    <w:rsid w:val="007979F0"/>
    <w:rsid w:val="00797EBC"/>
    <w:rsid w:val="007A1AD6"/>
    <w:rsid w:val="007A1BF8"/>
    <w:rsid w:val="007A1CB3"/>
    <w:rsid w:val="007A24A5"/>
    <w:rsid w:val="007A306F"/>
    <w:rsid w:val="007A43A6"/>
    <w:rsid w:val="007A4451"/>
    <w:rsid w:val="007A4DE8"/>
    <w:rsid w:val="007A58A6"/>
    <w:rsid w:val="007A5F0A"/>
    <w:rsid w:val="007A6762"/>
    <w:rsid w:val="007A68F0"/>
    <w:rsid w:val="007A74D5"/>
    <w:rsid w:val="007B2A33"/>
    <w:rsid w:val="007B3222"/>
    <w:rsid w:val="007B3D2D"/>
    <w:rsid w:val="007B41E8"/>
    <w:rsid w:val="007B439E"/>
    <w:rsid w:val="007B50AE"/>
    <w:rsid w:val="007B51DF"/>
    <w:rsid w:val="007C05DD"/>
    <w:rsid w:val="007C1A7B"/>
    <w:rsid w:val="007C2C83"/>
    <w:rsid w:val="007C2E65"/>
    <w:rsid w:val="007C3D18"/>
    <w:rsid w:val="007C54ED"/>
    <w:rsid w:val="007C60BF"/>
    <w:rsid w:val="007C6A07"/>
    <w:rsid w:val="007C7212"/>
    <w:rsid w:val="007C75A1"/>
    <w:rsid w:val="007C77A5"/>
    <w:rsid w:val="007D04E5"/>
    <w:rsid w:val="007D3BBD"/>
    <w:rsid w:val="007D3D8F"/>
    <w:rsid w:val="007D4777"/>
    <w:rsid w:val="007D5698"/>
    <w:rsid w:val="007D5901"/>
    <w:rsid w:val="007D6517"/>
    <w:rsid w:val="007D6A38"/>
    <w:rsid w:val="007D7526"/>
    <w:rsid w:val="007E06C7"/>
    <w:rsid w:val="007E27D9"/>
    <w:rsid w:val="007E358C"/>
    <w:rsid w:val="007E4610"/>
    <w:rsid w:val="007E4715"/>
    <w:rsid w:val="007E505B"/>
    <w:rsid w:val="007E51A6"/>
    <w:rsid w:val="007E6AC3"/>
    <w:rsid w:val="007E7091"/>
    <w:rsid w:val="007F096D"/>
    <w:rsid w:val="007F159A"/>
    <w:rsid w:val="007F1D90"/>
    <w:rsid w:val="007F1E72"/>
    <w:rsid w:val="007F2CB2"/>
    <w:rsid w:val="007F415C"/>
    <w:rsid w:val="007F4450"/>
    <w:rsid w:val="007F4723"/>
    <w:rsid w:val="007F4CE6"/>
    <w:rsid w:val="007F6AB2"/>
    <w:rsid w:val="007F7414"/>
    <w:rsid w:val="008008D0"/>
    <w:rsid w:val="00800C93"/>
    <w:rsid w:val="008017BA"/>
    <w:rsid w:val="0080245B"/>
    <w:rsid w:val="008025A1"/>
    <w:rsid w:val="00802D7D"/>
    <w:rsid w:val="00802FCE"/>
    <w:rsid w:val="008030FC"/>
    <w:rsid w:val="00803FAE"/>
    <w:rsid w:val="00804876"/>
    <w:rsid w:val="00804BF0"/>
    <w:rsid w:val="00805637"/>
    <w:rsid w:val="0080605F"/>
    <w:rsid w:val="00807786"/>
    <w:rsid w:val="008118CD"/>
    <w:rsid w:val="00811FCB"/>
    <w:rsid w:val="00812A20"/>
    <w:rsid w:val="008146A5"/>
    <w:rsid w:val="00814C71"/>
    <w:rsid w:val="008158D6"/>
    <w:rsid w:val="00817196"/>
    <w:rsid w:val="008222DE"/>
    <w:rsid w:val="00822A4B"/>
    <w:rsid w:val="008235DB"/>
    <w:rsid w:val="008241B3"/>
    <w:rsid w:val="00824AB4"/>
    <w:rsid w:val="00824CA1"/>
    <w:rsid w:val="0082576E"/>
    <w:rsid w:val="00825A81"/>
    <w:rsid w:val="00825C12"/>
    <w:rsid w:val="00825C42"/>
    <w:rsid w:val="00825D25"/>
    <w:rsid w:val="00826F52"/>
    <w:rsid w:val="00827D6F"/>
    <w:rsid w:val="0083294D"/>
    <w:rsid w:val="00835F9F"/>
    <w:rsid w:val="008376AC"/>
    <w:rsid w:val="00837919"/>
    <w:rsid w:val="00837A04"/>
    <w:rsid w:val="008433DD"/>
    <w:rsid w:val="008444E8"/>
    <w:rsid w:val="00844E80"/>
    <w:rsid w:val="00846FE7"/>
    <w:rsid w:val="00852BEC"/>
    <w:rsid w:val="0085382D"/>
    <w:rsid w:val="00853883"/>
    <w:rsid w:val="00854AB9"/>
    <w:rsid w:val="00854B89"/>
    <w:rsid w:val="00855D4E"/>
    <w:rsid w:val="00856911"/>
    <w:rsid w:val="00856C91"/>
    <w:rsid w:val="0085730F"/>
    <w:rsid w:val="00857EE1"/>
    <w:rsid w:val="00861503"/>
    <w:rsid w:val="00861994"/>
    <w:rsid w:val="00863EF7"/>
    <w:rsid w:val="00865676"/>
    <w:rsid w:val="00867787"/>
    <w:rsid w:val="008677FD"/>
    <w:rsid w:val="008706D4"/>
    <w:rsid w:val="00870F8A"/>
    <w:rsid w:val="008719A4"/>
    <w:rsid w:val="00871D23"/>
    <w:rsid w:val="00872FC7"/>
    <w:rsid w:val="0087406D"/>
    <w:rsid w:val="00874312"/>
    <w:rsid w:val="0087437C"/>
    <w:rsid w:val="00874A2C"/>
    <w:rsid w:val="00875B50"/>
    <w:rsid w:val="00875CD7"/>
    <w:rsid w:val="008769E3"/>
    <w:rsid w:val="00876B4D"/>
    <w:rsid w:val="00877F18"/>
    <w:rsid w:val="00877F86"/>
    <w:rsid w:val="00880168"/>
    <w:rsid w:val="0088161F"/>
    <w:rsid w:val="00882AA3"/>
    <w:rsid w:val="00882E74"/>
    <w:rsid w:val="008853FB"/>
    <w:rsid w:val="00885408"/>
    <w:rsid w:val="00885F1E"/>
    <w:rsid w:val="00887F5B"/>
    <w:rsid w:val="008909AF"/>
    <w:rsid w:val="00890D51"/>
    <w:rsid w:val="008925DB"/>
    <w:rsid w:val="008941E3"/>
    <w:rsid w:val="00894A88"/>
    <w:rsid w:val="00895386"/>
    <w:rsid w:val="00896808"/>
    <w:rsid w:val="008969F4"/>
    <w:rsid w:val="008971F8"/>
    <w:rsid w:val="008A1486"/>
    <w:rsid w:val="008A21FF"/>
    <w:rsid w:val="008A2CE2"/>
    <w:rsid w:val="008A30AC"/>
    <w:rsid w:val="008A343C"/>
    <w:rsid w:val="008A3BE2"/>
    <w:rsid w:val="008A44B8"/>
    <w:rsid w:val="008A51A8"/>
    <w:rsid w:val="008A54C7"/>
    <w:rsid w:val="008A68B5"/>
    <w:rsid w:val="008A6FA6"/>
    <w:rsid w:val="008A77D8"/>
    <w:rsid w:val="008B0483"/>
    <w:rsid w:val="008B0D92"/>
    <w:rsid w:val="008B120C"/>
    <w:rsid w:val="008B3FC5"/>
    <w:rsid w:val="008B42A9"/>
    <w:rsid w:val="008B51A0"/>
    <w:rsid w:val="008B592A"/>
    <w:rsid w:val="008B6A98"/>
    <w:rsid w:val="008B7166"/>
    <w:rsid w:val="008B71D1"/>
    <w:rsid w:val="008B7B5C"/>
    <w:rsid w:val="008C0C99"/>
    <w:rsid w:val="008C12D0"/>
    <w:rsid w:val="008C18BB"/>
    <w:rsid w:val="008C1F75"/>
    <w:rsid w:val="008C2017"/>
    <w:rsid w:val="008C39E0"/>
    <w:rsid w:val="008C4490"/>
    <w:rsid w:val="008C4958"/>
    <w:rsid w:val="008C4999"/>
    <w:rsid w:val="008C4BAA"/>
    <w:rsid w:val="008C5034"/>
    <w:rsid w:val="008C6AE8"/>
    <w:rsid w:val="008C7573"/>
    <w:rsid w:val="008C780A"/>
    <w:rsid w:val="008D00A5"/>
    <w:rsid w:val="008D1242"/>
    <w:rsid w:val="008D34F1"/>
    <w:rsid w:val="008D34F2"/>
    <w:rsid w:val="008D39D8"/>
    <w:rsid w:val="008D4042"/>
    <w:rsid w:val="008D55FA"/>
    <w:rsid w:val="008D6319"/>
    <w:rsid w:val="008D6D1A"/>
    <w:rsid w:val="008D7D0A"/>
    <w:rsid w:val="008E065E"/>
    <w:rsid w:val="008E073D"/>
    <w:rsid w:val="008E0927"/>
    <w:rsid w:val="008E0C12"/>
    <w:rsid w:val="008E1146"/>
    <w:rsid w:val="008E1909"/>
    <w:rsid w:val="008E5A13"/>
    <w:rsid w:val="008E6999"/>
    <w:rsid w:val="008E6E99"/>
    <w:rsid w:val="008E7A01"/>
    <w:rsid w:val="008F19CC"/>
    <w:rsid w:val="008F1C02"/>
    <w:rsid w:val="008F1EAB"/>
    <w:rsid w:val="008F2B38"/>
    <w:rsid w:val="008F2B9A"/>
    <w:rsid w:val="008F2CEB"/>
    <w:rsid w:val="008F33DC"/>
    <w:rsid w:val="008F4212"/>
    <w:rsid w:val="008F477F"/>
    <w:rsid w:val="008F5736"/>
    <w:rsid w:val="008F67F5"/>
    <w:rsid w:val="008F6831"/>
    <w:rsid w:val="008F6CFF"/>
    <w:rsid w:val="00900603"/>
    <w:rsid w:val="00900E03"/>
    <w:rsid w:val="00902350"/>
    <w:rsid w:val="0090279F"/>
    <w:rsid w:val="0090336B"/>
    <w:rsid w:val="00903982"/>
    <w:rsid w:val="00904736"/>
    <w:rsid w:val="00904952"/>
    <w:rsid w:val="009053AA"/>
    <w:rsid w:val="00905AEA"/>
    <w:rsid w:val="00906939"/>
    <w:rsid w:val="00910B7D"/>
    <w:rsid w:val="00911DFB"/>
    <w:rsid w:val="00913195"/>
    <w:rsid w:val="009139D9"/>
    <w:rsid w:val="00914AD8"/>
    <w:rsid w:val="00916079"/>
    <w:rsid w:val="00917CE9"/>
    <w:rsid w:val="00920BF2"/>
    <w:rsid w:val="00920CB6"/>
    <w:rsid w:val="009217F8"/>
    <w:rsid w:val="00922010"/>
    <w:rsid w:val="009227A9"/>
    <w:rsid w:val="00922A2A"/>
    <w:rsid w:val="00922C88"/>
    <w:rsid w:val="00924149"/>
    <w:rsid w:val="00925C28"/>
    <w:rsid w:val="009303D5"/>
    <w:rsid w:val="009306EB"/>
    <w:rsid w:val="00930B5A"/>
    <w:rsid w:val="00931BD9"/>
    <w:rsid w:val="009325AD"/>
    <w:rsid w:val="009332AB"/>
    <w:rsid w:val="009363C9"/>
    <w:rsid w:val="009368F3"/>
    <w:rsid w:val="00937365"/>
    <w:rsid w:val="00940133"/>
    <w:rsid w:val="00940F40"/>
    <w:rsid w:val="009410B9"/>
    <w:rsid w:val="00941636"/>
    <w:rsid w:val="0094180D"/>
    <w:rsid w:val="0094321B"/>
    <w:rsid w:val="00943742"/>
    <w:rsid w:val="00945C05"/>
    <w:rsid w:val="00946945"/>
    <w:rsid w:val="00947713"/>
    <w:rsid w:val="00950044"/>
    <w:rsid w:val="00950DE7"/>
    <w:rsid w:val="00951FC2"/>
    <w:rsid w:val="0095279C"/>
    <w:rsid w:val="0095315E"/>
    <w:rsid w:val="00953920"/>
    <w:rsid w:val="00953D47"/>
    <w:rsid w:val="00954AE7"/>
    <w:rsid w:val="00955252"/>
    <w:rsid w:val="00955859"/>
    <w:rsid w:val="0095681E"/>
    <w:rsid w:val="009572D4"/>
    <w:rsid w:val="00957B8C"/>
    <w:rsid w:val="0096110F"/>
    <w:rsid w:val="00961921"/>
    <w:rsid w:val="00961A06"/>
    <w:rsid w:val="009621D9"/>
    <w:rsid w:val="0096430A"/>
    <w:rsid w:val="0096554B"/>
    <w:rsid w:val="0096584A"/>
    <w:rsid w:val="00966690"/>
    <w:rsid w:val="00966E3D"/>
    <w:rsid w:val="009675E1"/>
    <w:rsid w:val="00967C30"/>
    <w:rsid w:val="00971315"/>
    <w:rsid w:val="00971F08"/>
    <w:rsid w:val="00973808"/>
    <w:rsid w:val="00973898"/>
    <w:rsid w:val="00975569"/>
    <w:rsid w:val="009756BF"/>
    <w:rsid w:val="0097603D"/>
    <w:rsid w:val="00976949"/>
    <w:rsid w:val="00976C81"/>
    <w:rsid w:val="00977651"/>
    <w:rsid w:val="00980477"/>
    <w:rsid w:val="009818BB"/>
    <w:rsid w:val="00983420"/>
    <w:rsid w:val="00983BA9"/>
    <w:rsid w:val="009847A0"/>
    <w:rsid w:val="009849E4"/>
    <w:rsid w:val="00985253"/>
    <w:rsid w:val="009853B3"/>
    <w:rsid w:val="00986678"/>
    <w:rsid w:val="009867C7"/>
    <w:rsid w:val="00986D01"/>
    <w:rsid w:val="0098775B"/>
    <w:rsid w:val="00987A23"/>
    <w:rsid w:val="00990630"/>
    <w:rsid w:val="0099117B"/>
    <w:rsid w:val="00991761"/>
    <w:rsid w:val="00993AB3"/>
    <w:rsid w:val="0099475C"/>
    <w:rsid w:val="00994DCA"/>
    <w:rsid w:val="00995079"/>
    <w:rsid w:val="0099590C"/>
    <w:rsid w:val="00995A62"/>
    <w:rsid w:val="009960EC"/>
    <w:rsid w:val="00996ACC"/>
    <w:rsid w:val="009970DD"/>
    <w:rsid w:val="009977FE"/>
    <w:rsid w:val="00997C5D"/>
    <w:rsid w:val="009A0FBA"/>
    <w:rsid w:val="009A1601"/>
    <w:rsid w:val="009A27E1"/>
    <w:rsid w:val="009A3B4E"/>
    <w:rsid w:val="009A3BB6"/>
    <w:rsid w:val="009A462D"/>
    <w:rsid w:val="009A5CBA"/>
    <w:rsid w:val="009A7DD7"/>
    <w:rsid w:val="009B1F30"/>
    <w:rsid w:val="009B3596"/>
    <w:rsid w:val="009B3AC2"/>
    <w:rsid w:val="009B44D8"/>
    <w:rsid w:val="009B4DF4"/>
    <w:rsid w:val="009B555F"/>
    <w:rsid w:val="009B564E"/>
    <w:rsid w:val="009B5BE3"/>
    <w:rsid w:val="009B6CAD"/>
    <w:rsid w:val="009B7E87"/>
    <w:rsid w:val="009C0169"/>
    <w:rsid w:val="009C0775"/>
    <w:rsid w:val="009C09CF"/>
    <w:rsid w:val="009C0DD7"/>
    <w:rsid w:val="009C0F39"/>
    <w:rsid w:val="009C149D"/>
    <w:rsid w:val="009C166E"/>
    <w:rsid w:val="009C175E"/>
    <w:rsid w:val="009C26A4"/>
    <w:rsid w:val="009C3253"/>
    <w:rsid w:val="009C3355"/>
    <w:rsid w:val="009C403E"/>
    <w:rsid w:val="009D265C"/>
    <w:rsid w:val="009D3544"/>
    <w:rsid w:val="009D4FB4"/>
    <w:rsid w:val="009D4FF0"/>
    <w:rsid w:val="009D507E"/>
    <w:rsid w:val="009D703C"/>
    <w:rsid w:val="009D718F"/>
    <w:rsid w:val="009D73D1"/>
    <w:rsid w:val="009E068F"/>
    <w:rsid w:val="009E14E0"/>
    <w:rsid w:val="009E173D"/>
    <w:rsid w:val="009E1F82"/>
    <w:rsid w:val="009E20A6"/>
    <w:rsid w:val="009E21FA"/>
    <w:rsid w:val="009E28F9"/>
    <w:rsid w:val="009E2F4C"/>
    <w:rsid w:val="009E35DB"/>
    <w:rsid w:val="009E370D"/>
    <w:rsid w:val="009E47A3"/>
    <w:rsid w:val="009E54AF"/>
    <w:rsid w:val="009E60A9"/>
    <w:rsid w:val="009F08F3"/>
    <w:rsid w:val="009F0BB6"/>
    <w:rsid w:val="009F2658"/>
    <w:rsid w:val="009F27C5"/>
    <w:rsid w:val="009F2AAA"/>
    <w:rsid w:val="009F2D23"/>
    <w:rsid w:val="009F344F"/>
    <w:rsid w:val="009F5772"/>
    <w:rsid w:val="009F62E1"/>
    <w:rsid w:val="009F6580"/>
    <w:rsid w:val="009F7D6E"/>
    <w:rsid w:val="00A031D8"/>
    <w:rsid w:val="00A04366"/>
    <w:rsid w:val="00A048A8"/>
    <w:rsid w:val="00A04F49"/>
    <w:rsid w:val="00A067B5"/>
    <w:rsid w:val="00A06E80"/>
    <w:rsid w:val="00A10EB1"/>
    <w:rsid w:val="00A11234"/>
    <w:rsid w:val="00A1303B"/>
    <w:rsid w:val="00A139E7"/>
    <w:rsid w:val="00A13E54"/>
    <w:rsid w:val="00A13ECD"/>
    <w:rsid w:val="00A16466"/>
    <w:rsid w:val="00A17964"/>
    <w:rsid w:val="00A17F63"/>
    <w:rsid w:val="00A20DE2"/>
    <w:rsid w:val="00A2193B"/>
    <w:rsid w:val="00A2351A"/>
    <w:rsid w:val="00A2411F"/>
    <w:rsid w:val="00A25186"/>
    <w:rsid w:val="00A25C5B"/>
    <w:rsid w:val="00A26118"/>
    <w:rsid w:val="00A261D8"/>
    <w:rsid w:val="00A262C7"/>
    <w:rsid w:val="00A264A9"/>
    <w:rsid w:val="00A26DCF"/>
    <w:rsid w:val="00A2740E"/>
    <w:rsid w:val="00A27785"/>
    <w:rsid w:val="00A30187"/>
    <w:rsid w:val="00A30390"/>
    <w:rsid w:val="00A30CC5"/>
    <w:rsid w:val="00A31D7A"/>
    <w:rsid w:val="00A320C8"/>
    <w:rsid w:val="00A32FF1"/>
    <w:rsid w:val="00A337B5"/>
    <w:rsid w:val="00A34049"/>
    <w:rsid w:val="00A3408D"/>
    <w:rsid w:val="00A3448A"/>
    <w:rsid w:val="00A34666"/>
    <w:rsid w:val="00A3484B"/>
    <w:rsid w:val="00A35570"/>
    <w:rsid w:val="00A36297"/>
    <w:rsid w:val="00A37714"/>
    <w:rsid w:val="00A37DAA"/>
    <w:rsid w:val="00A4155B"/>
    <w:rsid w:val="00A41A7B"/>
    <w:rsid w:val="00A41DAC"/>
    <w:rsid w:val="00A41E2B"/>
    <w:rsid w:val="00A43CA4"/>
    <w:rsid w:val="00A4484F"/>
    <w:rsid w:val="00A45B74"/>
    <w:rsid w:val="00A50372"/>
    <w:rsid w:val="00A5296B"/>
    <w:rsid w:val="00A52E1D"/>
    <w:rsid w:val="00A53883"/>
    <w:rsid w:val="00A57BAA"/>
    <w:rsid w:val="00A61499"/>
    <w:rsid w:val="00A616BF"/>
    <w:rsid w:val="00A627D3"/>
    <w:rsid w:val="00A62A77"/>
    <w:rsid w:val="00A63483"/>
    <w:rsid w:val="00A63F61"/>
    <w:rsid w:val="00A64088"/>
    <w:rsid w:val="00A64345"/>
    <w:rsid w:val="00A649EF"/>
    <w:rsid w:val="00A65506"/>
    <w:rsid w:val="00A656A5"/>
    <w:rsid w:val="00A657D7"/>
    <w:rsid w:val="00A660AC"/>
    <w:rsid w:val="00A66965"/>
    <w:rsid w:val="00A6728E"/>
    <w:rsid w:val="00A67E6C"/>
    <w:rsid w:val="00A67FA1"/>
    <w:rsid w:val="00A71B99"/>
    <w:rsid w:val="00A739D0"/>
    <w:rsid w:val="00A73D1A"/>
    <w:rsid w:val="00A73D3C"/>
    <w:rsid w:val="00A74A10"/>
    <w:rsid w:val="00A7599C"/>
    <w:rsid w:val="00A75A0E"/>
    <w:rsid w:val="00A761D4"/>
    <w:rsid w:val="00A77376"/>
    <w:rsid w:val="00A77D98"/>
    <w:rsid w:val="00A77EC4"/>
    <w:rsid w:val="00A81B66"/>
    <w:rsid w:val="00A82363"/>
    <w:rsid w:val="00A83BEC"/>
    <w:rsid w:val="00A91C4A"/>
    <w:rsid w:val="00A92879"/>
    <w:rsid w:val="00A93A50"/>
    <w:rsid w:val="00A9442A"/>
    <w:rsid w:val="00A97E34"/>
    <w:rsid w:val="00A97E88"/>
    <w:rsid w:val="00A97FF2"/>
    <w:rsid w:val="00AA016F"/>
    <w:rsid w:val="00AA0F6C"/>
    <w:rsid w:val="00AA1ED6"/>
    <w:rsid w:val="00AA2A74"/>
    <w:rsid w:val="00AA44D0"/>
    <w:rsid w:val="00AA51D6"/>
    <w:rsid w:val="00AA7D90"/>
    <w:rsid w:val="00AB0727"/>
    <w:rsid w:val="00AB0BC8"/>
    <w:rsid w:val="00AB11CA"/>
    <w:rsid w:val="00AB14D9"/>
    <w:rsid w:val="00AB3B9B"/>
    <w:rsid w:val="00AB4AB8"/>
    <w:rsid w:val="00AB4EC0"/>
    <w:rsid w:val="00AB5981"/>
    <w:rsid w:val="00AB655E"/>
    <w:rsid w:val="00AC007F"/>
    <w:rsid w:val="00AC0243"/>
    <w:rsid w:val="00AC093B"/>
    <w:rsid w:val="00AC12A8"/>
    <w:rsid w:val="00AC2A75"/>
    <w:rsid w:val="00AC2ECD"/>
    <w:rsid w:val="00AC30D6"/>
    <w:rsid w:val="00AC3119"/>
    <w:rsid w:val="00AC391A"/>
    <w:rsid w:val="00AC45B8"/>
    <w:rsid w:val="00AC49FB"/>
    <w:rsid w:val="00AC4FA7"/>
    <w:rsid w:val="00AC5198"/>
    <w:rsid w:val="00AC5A10"/>
    <w:rsid w:val="00AC649E"/>
    <w:rsid w:val="00AC79B2"/>
    <w:rsid w:val="00AC7D69"/>
    <w:rsid w:val="00AD0AA3"/>
    <w:rsid w:val="00AD1BF7"/>
    <w:rsid w:val="00AD22AD"/>
    <w:rsid w:val="00AD2E05"/>
    <w:rsid w:val="00AD2E50"/>
    <w:rsid w:val="00AD3AA4"/>
    <w:rsid w:val="00AD3F94"/>
    <w:rsid w:val="00AD4981"/>
    <w:rsid w:val="00AD4A5A"/>
    <w:rsid w:val="00AD5662"/>
    <w:rsid w:val="00AD5A77"/>
    <w:rsid w:val="00AD5EFE"/>
    <w:rsid w:val="00AD5F95"/>
    <w:rsid w:val="00AD7079"/>
    <w:rsid w:val="00AD7EEA"/>
    <w:rsid w:val="00AE115A"/>
    <w:rsid w:val="00AE18D2"/>
    <w:rsid w:val="00AE2261"/>
    <w:rsid w:val="00AE27AC"/>
    <w:rsid w:val="00AE40E0"/>
    <w:rsid w:val="00AE4759"/>
    <w:rsid w:val="00AE4DBA"/>
    <w:rsid w:val="00AE4F07"/>
    <w:rsid w:val="00AE53DB"/>
    <w:rsid w:val="00AE6986"/>
    <w:rsid w:val="00AE7C43"/>
    <w:rsid w:val="00AF05C4"/>
    <w:rsid w:val="00AF189B"/>
    <w:rsid w:val="00AF1C5D"/>
    <w:rsid w:val="00AF2427"/>
    <w:rsid w:val="00AF27D1"/>
    <w:rsid w:val="00AF42D7"/>
    <w:rsid w:val="00AF5AA6"/>
    <w:rsid w:val="00AF764B"/>
    <w:rsid w:val="00AF7F61"/>
    <w:rsid w:val="00B006FE"/>
    <w:rsid w:val="00B007CB"/>
    <w:rsid w:val="00B00DC9"/>
    <w:rsid w:val="00B0113E"/>
    <w:rsid w:val="00B02AA9"/>
    <w:rsid w:val="00B02FA3"/>
    <w:rsid w:val="00B03130"/>
    <w:rsid w:val="00B043C9"/>
    <w:rsid w:val="00B05084"/>
    <w:rsid w:val="00B05FAD"/>
    <w:rsid w:val="00B07984"/>
    <w:rsid w:val="00B07AE5"/>
    <w:rsid w:val="00B07E5C"/>
    <w:rsid w:val="00B12A0F"/>
    <w:rsid w:val="00B14334"/>
    <w:rsid w:val="00B157F9"/>
    <w:rsid w:val="00B20256"/>
    <w:rsid w:val="00B20D09"/>
    <w:rsid w:val="00B231A2"/>
    <w:rsid w:val="00B23FE0"/>
    <w:rsid w:val="00B2492D"/>
    <w:rsid w:val="00B2763F"/>
    <w:rsid w:val="00B27AAC"/>
    <w:rsid w:val="00B27F5C"/>
    <w:rsid w:val="00B30929"/>
    <w:rsid w:val="00B30A8E"/>
    <w:rsid w:val="00B321D2"/>
    <w:rsid w:val="00B36395"/>
    <w:rsid w:val="00B372AA"/>
    <w:rsid w:val="00B374A8"/>
    <w:rsid w:val="00B40046"/>
    <w:rsid w:val="00B40445"/>
    <w:rsid w:val="00B409E0"/>
    <w:rsid w:val="00B4166D"/>
    <w:rsid w:val="00B41888"/>
    <w:rsid w:val="00B419EC"/>
    <w:rsid w:val="00B41A3C"/>
    <w:rsid w:val="00B41C12"/>
    <w:rsid w:val="00B42415"/>
    <w:rsid w:val="00B427F3"/>
    <w:rsid w:val="00B44200"/>
    <w:rsid w:val="00B45A52"/>
    <w:rsid w:val="00B46175"/>
    <w:rsid w:val="00B464E6"/>
    <w:rsid w:val="00B4672F"/>
    <w:rsid w:val="00B51F8A"/>
    <w:rsid w:val="00B52548"/>
    <w:rsid w:val="00B53118"/>
    <w:rsid w:val="00B53BC7"/>
    <w:rsid w:val="00B548B7"/>
    <w:rsid w:val="00B55CEF"/>
    <w:rsid w:val="00B55CF1"/>
    <w:rsid w:val="00B55D6D"/>
    <w:rsid w:val="00B561A0"/>
    <w:rsid w:val="00B56441"/>
    <w:rsid w:val="00B56F79"/>
    <w:rsid w:val="00B57BBD"/>
    <w:rsid w:val="00B62B1E"/>
    <w:rsid w:val="00B62CDA"/>
    <w:rsid w:val="00B62E87"/>
    <w:rsid w:val="00B6399C"/>
    <w:rsid w:val="00B63BC7"/>
    <w:rsid w:val="00B65DEB"/>
    <w:rsid w:val="00B65F47"/>
    <w:rsid w:val="00B664C7"/>
    <w:rsid w:val="00B66D52"/>
    <w:rsid w:val="00B70AD8"/>
    <w:rsid w:val="00B71159"/>
    <w:rsid w:val="00B739F6"/>
    <w:rsid w:val="00B77D86"/>
    <w:rsid w:val="00B805CB"/>
    <w:rsid w:val="00B8122D"/>
    <w:rsid w:val="00B815B7"/>
    <w:rsid w:val="00B8160E"/>
    <w:rsid w:val="00B818BA"/>
    <w:rsid w:val="00B81A6C"/>
    <w:rsid w:val="00B822C1"/>
    <w:rsid w:val="00B82331"/>
    <w:rsid w:val="00B831E1"/>
    <w:rsid w:val="00B834ED"/>
    <w:rsid w:val="00B8515D"/>
    <w:rsid w:val="00B85DE5"/>
    <w:rsid w:val="00B86A7B"/>
    <w:rsid w:val="00B87169"/>
    <w:rsid w:val="00B87277"/>
    <w:rsid w:val="00B87EDA"/>
    <w:rsid w:val="00B90C1E"/>
    <w:rsid w:val="00B90F73"/>
    <w:rsid w:val="00B93B59"/>
    <w:rsid w:val="00B9406A"/>
    <w:rsid w:val="00B94A08"/>
    <w:rsid w:val="00B94CF0"/>
    <w:rsid w:val="00B95E27"/>
    <w:rsid w:val="00BA1485"/>
    <w:rsid w:val="00BA2280"/>
    <w:rsid w:val="00BA2A08"/>
    <w:rsid w:val="00BA2BA7"/>
    <w:rsid w:val="00BA2E39"/>
    <w:rsid w:val="00BA56D2"/>
    <w:rsid w:val="00BA5735"/>
    <w:rsid w:val="00BA76E0"/>
    <w:rsid w:val="00BA7A70"/>
    <w:rsid w:val="00BA7AF8"/>
    <w:rsid w:val="00BB05C7"/>
    <w:rsid w:val="00BB2A25"/>
    <w:rsid w:val="00BB3FC4"/>
    <w:rsid w:val="00BB46FE"/>
    <w:rsid w:val="00BB51E9"/>
    <w:rsid w:val="00BB566B"/>
    <w:rsid w:val="00BB5B89"/>
    <w:rsid w:val="00BB5C86"/>
    <w:rsid w:val="00BB7ACD"/>
    <w:rsid w:val="00BC0FDC"/>
    <w:rsid w:val="00BC1A9D"/>
    <w:rsid w:val="00BC2949"/>
    <w:rsid w:val="00BC3053"/>
    <w:rsid w:val="00BC4D2E"/>
    <w:rsid w:val="00BC63DB"/>
    <w:rsid w:val="00BC702D"/>
    <w:rsid w:val="00BC74ED"/>
    <w:rsid w:val="00BC7FE3"/>
    <w:rsid w:val="00BD0A2A"/>
    <w:rsid w:val="00BD2AC9"/>
    <w:rsid w:val="00BD325D"/>
    <w:rsid w:val="00BD35FA"/>
    <w:rsid w:val="00BD3816"/>
    <w:rsid w:val="00BD483D"/>
    <w:rsid w:val="00BD48AC"/>
    <w:rsid w:val="00BD4D95"/>
    <w:rsid w:val="00BD5F1A"/>
    <w:rsid w:val="00BE1131"/>
    <w:rsid w:val="00BE1234"/>
    <w:rsid w:val="00BE17F8"/>
    <w:rsid w:val="00BE1D9C"/>
    <w:rsid w:val="00BE2FA6"/>
    <w:rsid w:val="00BE333F"/>
    <w:rsid w:val="00BE3C30"/>
    <w:rsid w:val="00BE46E0"/>
    <w:rsid w:val="00BE4D2A"/>
    <w:rsid w:val="00BE501C"/>
    <w:rsid w:val="00BE7406"/>
    <w:rsid w:val="00BE7432"/>
    <w:rsid w:val="00BE7603"/>
    <w:rsid w:val="00BF0FB0"/>
    <w:rsid w:val="00BF3279"/>
    <w:rsid w:val="00BF436F"/>
    <w:rsid w:val="00BF63F5"/>
    <w:rsid w:val="00BF74C7"/>
    <w:rsid w:val="00BF7B29"/>
    <w:rsid w:val="00C015F1"/>
    <w:rsid w:val="00C01F33"/>
    <w:rsid w:val="00C02CC6"/>
    <w:rsid w:val="00C040F7"/>
    <w:rsid w:val="00C044AB"/>
    <w:rsid w:val="00C046D7"/>
    <w:rsid w:val="00C05706"/>
    <w:rsid w:val="00C05BB4"/>
    <w:rsid w:val="00C05F7A"/>
    <w:rsid w:val="00C06247"/>
    <w:rsid w:val="00C06E42"/>
    <w:rsid w:val="00C07377"/>
    <w:rsid w:val="00C10035"/>
    <w:rsid w:val="00C10478"/>
    <w:rsid w:val="00C10538"/>
    <w:rsid w:val="00C10C14"/>
    <w:rsid w:val="00C12107"/>
    <w:rsid w:val="00C1284D"/>
    <w:rsid w:val="00C12C7C"/>
    <w:rsid w:val="00C12D26"/>
    <w:rsid w:val="00C13922"/>
    <w:rsid w:val="00C14D4B"/>
    <w:rsid w:val="00C154BB"/>
    <w:rsid w:val="00C15740"/>
    <w:rsid w:val="00C15F2B"/>
    <w:rsid w:val="00C164E5"/>
    <w:rsid w:val="00C164FE"/>
    <w:rsid w:val="00C16E9F"/>
    <w:rsid w:val="00C20BCE"/>
    <w:rsid w:val="00C20BD8"/>
    <w:rsid w:val="00C21096"/>
    <w:rsid w:val="00C251F1"/>
    <w:rsid w:val="00C268E6"/>
    <w:rsid w:val="00C26B90"/>
    <w:rsid w:val="00C26CF5"/>
    <w:rsid w:val="00C273DE"/>
    <w:rsid w:val="00C279B5"/>
    <w:rsid w:val="00C27A24"/>
    <w:rsid w:val="00C27C45"/>
    <w:rsid w:val="00C35F86"/>
    <w:rsid w:val="00C3719D"/>
    <w:rsid w:val="00C37CB2"/>
    <w:rsid w:val="00C4206D"/>
    <w:rsid w:val="00C42DB7"/>
    <w:rsid w:val="00C44563"/>
    <w:rsid w:val="00C4669B"/>
    <w:rsid w:val="00C473A5"/>
    <w:rsid w:val="00C47EAA"/>
    <w:rsid w:val="00C50A1C"/>
    <w:rsid w:val="00C51B90"/>
    <w:rsid w:val="00C54995"/>
    <w:rsid w:val="00C54D41"/>
    <w:rsid w:val="00C55AA7"/>
    <w:rsid w:val="00C56E2F"/>
    <w:rsid w:val="00C60783"/>
    <w:rsid w:val="00C62481"/>
    <w:rsid w:val="00C6285D"/>
    <w:rsid w:val="00C64672"/>
    <w:rsid w:val="00C64D7E"/>
    <w:rsid w:val="00C66694"/>
    <w:rsid w:val="00C6701E"/>
    <w:rsid w:val="00C67A82"/>
    <w:rsid w:val="00C70697"/>
    <w:rsid w:val="00C706AA"/>
    <w:rsid w:val="00C72093"/>
    <w:rsid w:val="00C72E08"/>
    <w:rsid w:val="00C72EF4"/>
    <w:rsid w:val="00C730B4"/>
    <w:rsid w:val="00C744FE"/>
    <w:rsid w:val="00C75133"/>
    <w:rsid w:val="00C75195"/>
    <w:rsid w:val="00C7586E"/>
    <w:rsid w:val="00C75D2F"/>
    <w:rsid w:val="00C76613"/>
    <w:rsid w:val="00C767BE"/>
    <w:rsid w:val="00C76E3C"/>
    <w:rsid w:val="00C813E6"/>
    <w:rsid w:val="00C81568"/>
    <w:rsid w:val="00C81BB7"/>
    <w:rsid w:val="00C842D0"/>
    <w:rsid w:val="00C8451F"/>
    <w:rsid w:val="00C84721"/>
    <w:rsid w:val="00C87156"/>
    <w:rsid w:val="00C9027A"/>
    <w:rsid w:val="00C9068E"/>
    <w:rsid w:val="00C90C40"/>
    <w:rsid w:val="00C93814"/>
    <w:rsid w:val="00C93C4B"/>
    <w:rsid w:val="00C93F81"/>
    <w:rsid w:val="00C9420A"/>
    <w:rsid w:val="00C944AB"/>
    <w:rsid w:val="00C95B40"/>
    <w:rsid w:val="00C96B49"/>
    <w:rsid w:val="00C96C80"/>
    <w:rsid w:val="00CA1ED8"/>
    <w:rsid w:val="00CB0DDC"/>
    <w:rsid w:val="00CB16AD"/>
    <w:rsid w:val="00CB1F63"/>
    <w:rsid w:val="00CB30D8"/>
    <w:rsid w:val="00CB38B2"/>
    <w:rsid w:val="00CB552A"/>
    <w:rsid w:val="00CB6F60"/>
    <w:rsid w:val="00CB7170"/>
    <w:rsid w:val="00CC01B5"/>
    <w:rsid w:val="00CC040E"/>
    <w:rsid w:val="00CC0729"/>
    <w:rsid w:val="00CC0F2A"/>
    <w:rsid w:val="00CC111F"/>
    <w:rsid w:val="00CC1E6F"/>
    <w:rsid w:val="00CC2011"/>
    <w:rsid w:val="00CC3EA0"/>
    <w:rsid w:val="00CC409B"/>
    <w:rsid w:val="00CC4D6E"/>
    <w:rsid w:val="00CC5E91"/>
    <w:rsid w:val="00CC795A"/>
    <w:rsid w:val="00CC7B45"/>
    <w:rsid w:val="00CD092D"/>
    <w:rsid w:val="00CD1188"/>
    <w:rsid w:val="00CD14EB"/>
    <w:rsid w:val="00CD1A93"/>
    <w:rsid w:val="00CD2D8A"/>
    <w:rsid w:val="00CD2ED1"/>
    <w:rsid w:val="00CD337B"/>
    <w:rsid w:val="00CD33DF"/>
    <w:rsid w:val="00CD46A3"/>
    <w:rsid w:val="00CD5912"/>
    <w:rsid w:val="00CD5B06"/>
    <w:rsid w:val="00CE0424"/>
    <w:rsid w:val="00CE1F10"/>
    <w:rsid w:val="00CE29BD"/>
    <w:rsid w:val="00CE4310"/>
    <w:rsid w:val="00CE60FF"/>
    <w:rsid w:val="00CE62A0"/>
    <w:rsid w:val="00CE7561"/>
    <w:rsid w:val="00CE7BB0"/>
    <w:rsid w:val="00CF093E"/>
    <w:rsid w:val="00CF0E9C"/>
    <w:rsid w:val="00CF1354"/>
    <w:rsid w:val="00CF1878"/>
    <w:rsid w:val="00CF1E3E"/>
    <w:rsid w:val="00CF394D"/>
    <w:rsid w:val="00CF3B1F"/>
    <w:rsid w:val="00CF3BF6"/>
    <w:rsid w:val="00CF625B"/>
    <w:rsid w:val="00CF687E"/>
    <w:rsid w:val="00D0037C"/>
    <w:rsid w:val="00D0349B"/>
    <w:rsid w:val="00D03EAB"/>
    <w:rsid w:val="00D047B6"/>
    <w:rsid w:val="00D05C05"/>
    <w:rsid w:val="00D060E2"/>
    <w:rsid w:val="00D0700B"/>
    <w:rsid w:val="00D070E3"/>
    <w:rsid w:val="00D07A35"/>
    <w:rsid w:val="00D10249"/>
    <w:rsid w:val="00D115C3"/>
    <w:rsid w:val="00D11897"/>
    <w:rsid w:val="00D13135"/>
    <w:rsid w:val="00D13E4E"/>
    <w:rsid w:val="00D15856"/>
    <w:rsid w:val="00D16132"/>
    <w:rsid w:val="00D2354B"/>
    <w:rsid w:val="00D238B0"/>
    <w:rsid w:val="00D239A7"/>
    <w:rsid w:val="00D23F47"/>
    <w:rsid w:val="00D2435B"/>
    <w:rsid w:val="00D244CF"/>
    <w:rsid w:val="00D26B80"/>
    <w:rsid w:val="00D26C2C"/>
    <w:rsid w:val="00D27178"/>
    <w:rsid w:val="00D27DA4"/>
    <w:rsid w:val="00D316E5"/>
    <w:rsid w:val="00D342E0"/>
    <w:rsid w:val="00D3537E"/>
    <w:rsid w:val="00D3694E"/>
    <w:rsid w:val="00D36E71"/>
    <w:rsid w:val="00D37D87"/>
    <w:rsid w:val="00D40A33"/>
    <w:rsid w:val="00D40B33"/>
    <w:rsid w:val="00D40D40"/>
    <w:rsid w:val="00D42689"/>
    <w:rsid w:val="00D42820"/>
    <w:rsid w:val="00D4318F"/>
    <w:rsid w:val="00D431BA"/>
    <w:rsid w:val="00D4371C"/>
    <w:rsid w:val="00D438BF"/>
    <w:rsid w:val="00D440BC"/>
    <w:rsid w:val="00D440F8"/>
    <w:rsid w:val="00D457E5"/>
    <w:rsid w:val="00D469A4"/>
    <w:rsid w:val="00D4718B"/>
    <w:rsid w:val="00D47728"/>
    <w:rsid w:val="00D50676"/>
    <w:rsid w:val="00D5333C"/>
    <w:rsid w:val="00D53548"/>
    <w:rsid w:val="00D54042"/>
    <w:rsid w:val="00D546FF"/>
    <w:rsid w:val="00D55AD5"/>
    <w:rsid w:val="00D55DFA"/>
    <w:rsid w:val="00D576CA"/>
    <w:rsid w:val="00D61AF5"/>
    <w:rsid w:val="00D63852"/>
    <w:rsid w:val="00D63B3E"/>
    <w:rsid w:val="00D652B5"/>
    <w:rsid w:val="00D66155"/>
    <w:rsid w:val="00D666B8"/>
    <w:rsid w:val="00D708B0"/>
    <w:rsid w:val="00D739B7"/>
    <w:rsid w:val="00D740FD"/>
    <w:rsid w:val="00D746DC"/>
    <w:rsid w:val="00D77AF9"/>
    <w:rsid w:val="00D77B1D"/>
    <w:rsid w:val="00D8021F"/>
    <w:rsid w:val="00D80383"/>
    <w:rsid w:val="00D809B9"/>
    <w:rsid w:val="00D823C6"/>
    <w:rsid w:val="00D8327F"/>
    <w:rsid w:val="00D856F6"/>
    <w:rsid w:val="00D86CA3"/>
    <w:rsid w:val="00D86DE9"/>
    <w:rsid w:val="00D87098"/>
    <w:rsid w:val="00D871CE"/>
    <w:rsid w:val="00D8758D"/>
    <w:rsid w:val="00D90355"/>
    <w:rsid w:val="00D904F8"/>
    <w:rsid w:val="00D90977"/>
    <w:rsid w:val="00D9196D"/>
    <w:rsid w:val="00D92982"/>
    <w:rsid w:val="00D95A60"/>
    <w:rsid w:val="00D967D8"/>
    <w:rsid w:val="00D96F33"/>
    <w:rsid w:val="00D970BD"/>
    <w:rsid w:val="00D97B26"/>
    <w:rsid w:val="00DA1258"/>
    <w:rsid w:val="00DA23CC"/>
    <w:rsid w:val="00DA305E"/>
    <w:rsid w:val="00DA3204"/>
    <w:rsid w:val="00DA4D74"/>
    <w:rsid w:val="00DA5417"/>
    <w:rsid w:val="00DA56E8"/>
    <w:rsid w:val="00DA67A2"/>
    <w:rsid w:val="00DA6816"/>
    <w:rsid w:val="00DA7BE2"/>
    <w:rsid w:val="00DB0A9F"/>
    <w:rsid w:val="00DB0B44"/>
    <w:rsid w:val="00DB324E"/>
    <w:rsid w:val="00DB377D"/>
    <w:rsid w:val="00DB50FA"/>
    <w:rsid w:val="00DB5806"/>
    <w:rsid w:val="00DB58FA"/>
    <w:rsid w:val="00DC071C"/>
    <w:rsid w:val="00DC1850"/>
    <w:rsid w:val="00DC2A1B"/>
    <w:rsid w:val="00DC2D36"/>
    <w:rsid w:val="00DC2D60"/>
    <w:rsid w:val="00DC357B"/>
    <w:rsid w:val="00DC3C80"/>
    <w:rsid w:val="00DC53EF"/>
    <w:rsid w:val="00DC6580"/>
    <w:rsid w:val="00DD1B77"/>
    <w:rsid w:val="00DD1BD0"/>
    <w:rsid w:val="00DD36AA"/>
    <w:rsid w:val="00DD38C5"/>
    <w:rsid w:val="00DD3ACA"/>
    <w:rsid w:val="00DD5136"/>
    <w:rsid w:val="00DD636F"/>
    <w:rsid w:val="00DD77DA"/>
    <w:rsid w:val="00DE0E01"/>
    <w:rsid w:val="00DE0E83"/>
    <w:rsid w:val="00DE5608"/>
    <w:rsid w:val="00DE5689"/>
    <w:rsid w:val="00DE58D0"/>
    <w:rsid w:val="00DE654F"/>
    <w:rsid w:val="00DE6742"/>
    <w:rsid w:val="00DE72CF"/>
    <w:rsid w:val="00DF0B6E"/>
    <w:rsid w:val="00DF149B"/>
    <w:rsid w:val="00DF15E0"/>
    <w:rsid w:val="00DF19C9"/>
    <w:rsid w:val="00DF2EFA"/>
    <w:rsid w:val="00DF34E5"/>
    <w:rsid w:val="00DF37A0"/>
    <w:rsid w:val="00DF4096"/>
    <w:rsid w:val="00DF6215"/>
    <w:rsid w:val="00E0009D"/>
    <w:rsid w:val="00E008D4"/>
    <w:rsid w:val="00E0164A"/>
    <w:rsid w:val="00E01B03"/>
    <w:rsid w:val="00E02B33"/>
    <w:rsid w:val="00E041C4"/>
    <w:rsid w:val="00E0439B"/>
    <w:rsid w:val="00E05854"/>
    <w:rsid w:val="00E05BD1"/>
    <w:rsid w:val="00E0636F"/>
    <w:rsid w:val="00E1046F"/>
    <w:rsid w:val="00E107A2"/>
    <w:rsid w:val="00E10C26"/>
    <w:rsid w:val="00E110E7"/>
    <w:rsid w:val="00E11B20"/>
    <w:rsid w:val="00E1227C"/>
    <w:rsid w:val="00E12562"/>
    <w:rsid w:val="00E127A9"/>
    <w:rsid w:val="00E1296D"/>
    <w:rsid w:val="00E14ACE"/>
    <w:rsid w:val="00E17FA2"/>
    <w:rsid w:val="00E20310"/>
    <w:rsid w:val="00E20596"/>
    <w:rsid w:val="00E2128A"/>
    <w:rsid w:val="00E21B25"/>
    <w:rsid w:val="00E21E09"/>
    <w:rsid w:val="00E22330"/>
    <w:rsid w:val="00E2289A"/>
    <w:rsid w:val="00E25C9A"/>
    <w:rsid w:val="00E30208"/>
    <w:rsid w:val="00E30AA7"/>
    <w:rsid w:val="00E30B5A"/>
    <w:rsid w:val="00E3123D"/>
    <w:rsid w:val="00E31461"/>
    <w:rsid w:val="00E31D43"/>
    <w:rsid w:val="00E32608"/>
    <w:rsid w:val="00E33113"/>
    <w:rsid w:val="00E34188"/>
    <w:rsid w:val="00E34B6E"/>
    <w:rsid w:val="00E35559"/>
    <w:rsid w:val="00E35991"/>
    <w:rsid w:val="00E3666F"/>
    <w:rsid w:val="00E367BA"/>
    <w:rsid w:val="00E36BEA"/>
    <w:rsid w:val="00E3723A"/>
    <w:rsid w:val="00E3765E"/>
    <w:rsid w:val="00E377FB"/>
    <w:rsid w:val="00E37860"/>
    <w:rsid w:val="00E40AF2"/>
    <w:rsid w:val="00E41D3A"/>
    <w:rsid w:val="00E425AE"/>
    <w:rsid w:val="00E446F1"/>
    <w:rsid w:val="00E44F71"/>
    <w:rsid w:val="00E46278"/>
    <w:rsid w:val="00E46886"/>
    <w:rsid w:val="00E469C1"/>
    <w:rsid w:val="00E47AEF"/>
    <w:rsid w:val="00E511A9"/>
    <w:rsid w:val="00E5200E"/>
    <w:rsid w:val="00E52167"/>
    <w:rsid w:val="00E53B75"/>
    <w:rsid w:val="00E544F9"/>
    <w:rsid w:val="00E54E3B"/>
    <w:rsid w:val="00E57004"/>
    <w:rsid w:val="00E572AC"/>
    <w:rsid w:val="00E57565"/>
    <w:rsid w:val="00E57E79"/>
    <w:rsid w:val="00E61C8C"/>
    <w:rsid w:val="00E6227A"/>
    <w:rsid w:val="00E63299"/>
    <w:rsid w:val="00E63838"/>
    <w:rsid w:val="00E64434"/>
    <w:rsid w:val="00E64DE3"/>
    <w:rsid w:val="00E662B1"/>
    <w:rsid w:val="00E66673"/>
    <w:rsid w:val="00E67738"/>
    <w:rsid w:val="00E67C51"/>
    <w:rsid w:val="00E72EFC"/>
    <w:rsid w:val="00E758EC"/>
    <w:rsid w:val="00E77B22"/>
    <w:rsid w:val="00E77F28"/>
    <w:rsid w:val="00E8006E"/>
    <w:rsid w:val="00E8041E"/>
    <w:rsid w:val="00E8234C"/>
    <w:rsid w:val="00E82A6E"/>
    <w:rsid w:val="00E83AA9"/>
    <w:rsid w:val="00E83E8F"/>
    <w:rsid w:val="00E84913"/>
    <w:rsid w:val="00E84A07"/>
    <w:rsid w:val="00E84A71"/>
    <w:rsid w:val="00E85928"/>
    <w:rsid w:val="00E873C9"/>
    <w:rsid w:val="00E87822"/>
    <w:rsid w:val="00E90395"/>
    <w:rsid w:val="00E903E2"/>
    <w:rsid w:val="00E90E49"/>
    <w:rsid w:val="00E917F9"/>
    <w:rsid w:val="00E9291C"/>
    <w:rsid w:val="00E93FFE"/>
    <w:rsid w:val="00E94F8A"/>
    <w:rsid w:val="00E96019"/>
    <w:rsid w:val="00E97096"/>
    <w:rsid w:val="00E97353"/>
    <w:rsid w:val="00E97C92"/>
    <w:rsid w:val="00EA2A30"/>
    <w:rsid w:val="00EA399F"/>
    <w:rsid w:val="00EA47AF"/>
    <w:rsid w:val="00EA4C1F"/>
    <w:rsid w:val="00EA5059"/>
    <w:rsid w:val="00EA5482"/>
    <w:rsid w:val="00EA64A8"/>
    <w:rsid w:val="00EA724D"/>
    <w:rsid w:val="00EA7593"/>
    <w:rsid w:val="00EA759D"/>
    <w:rsid w:val="00EA7A41"/>
    <w:rsid w:val="00EB077B"/>
    <w:rsid w:val="00EB0D28"/>
    <w:rsid w:val="00EB1573"/>
    <w:rsid w:val="00EB17DE"/>
    <w:rsid w:val="00EB27A8"/>
    <w:rsid w:val="00EB32AC"/>
    <w:rsid w:val="00EB3343"/>
    <w:rsid w:val="00EB3EC1"/>
    <w:rsid w:val="00EB4EA2"/>
    <w:rsid w:val="00EB5BFD"/>
    <w:rsid w:val="00EB5CAE"/>
    <w:rsid w:val="00EC100B"/>
    <w:rsid w:val="00EC245D"/>
    <w:rsid w:val="00EC24D5"/>
    <w:rsid w:val="00EC27C6"/>
    <w:rsid w:val="00EC4207"/>
    <w:rsid w:val="00EC5178"/>
    <w:rsid w:val="00EC52D1"/>
    <w:rsid w:val="00EC5653"/>
    <w:rsid w:val="00EC5992"/>
    <w:rsid w:val="00EC71CE"/>
    <w:rsid w:val="00EC7355"/>
    <w:rsid w:val="00EC7FE1"/>
    <w:rsid w:val="00ED079A"/>
    <w:rsid w:val="00ED1006"/>
    <w:rsid w:val="00ED1188"/>
    <w:rsid w:val="00ED4AFE"/>
    <w:rsid w:val="00ED6102"/>
    <w:rsid w:val="00ED6281"/>
    <w:rsid w:val="00ED7874"/>
    <w:rsid w:val="00ED7C23"/>
    <w:rsid w:val="00EE0D30"/>
    <w:rsid w:val="00EE1CD7"/>
    <w:rsid w:val="00EE1E98"/>
    <w:rsid w:val="00EE3B6B"/>
    <w:rsid w:val="00EE3BB8"/>
    <w:rsid w:val="00EE3C39"/>
    <w:rsid w:val="00EE6609"/>
    <w:rsid w:val="00EE6750"/>
    <w:rsid w:val="00EE6C84"/>
    <w:rsid w:val="00EE74EF"/>
    <w:rsid w:val="00EE7CDD"/>
    <w:rsid w:val="00EF0920"/>
    <w:rsid w:val="00EF18FE"/>
    <w:rsid w:val="00EF194A"/>
    <w:rsid w:val="00EF22EF"/>
    <w:rsid w:val="00EF2A3F"/>
    <w:rsid w:val="00EF2EA4"/>
    <w:rsid w:val="00EF3E37"/>
    <w:rsid w:val="00EF4809"/>
    <w:rsid w:val="00EF5787"/>
    <w:rsid w:val="00EF60D0"/>
    <w:rsid w:val="00EF61A0"/>
    <w:rsid w:val="00EF6952"/>
    <w:rsid w:val="00EF709C"/>
    <w:rsid w:val="00F003AC"/>
    <w:rsid w:val="00F0468F"/>
    <w:rsid w:val="00F0528D"/>
    <w:rsid w:val="00F05DC6"/>
    <w:rsid w:val="00F06C67"/>
    <w:rsid w:val="00F06DFD"/>
    <w:rsid w:val="00F071D1"/>
    <w:rsid w:val="00F07533"/>
    <w:rsid w:val="00F07FCE"/>
    <w:rsid w:val="00F10629"/>
    <w:rsid w:val="00F118C8"/>
    <w:rsid w:val="00F12F3F"/>
    <w:rsid w:val="00F14112"/>
    <w:rsid w:val="00F141F4"/>
    <w:rsid w:val="00F14945"/>
    <w:rsid w:val="00F14EE4"/>
    <w:rsid w:val="00F14F30"/>
    <w:rsid w:val="00F14FEB"/>
    <w:rsid w:val="00F15584"/>
    <w:rsid w:val="00F15FA5"/>
    <w:rsid w:val="00F2053E"/>
    <w:rsid w:val="00F209B7"/>
    <w:rsid w:val="00F20F5C"/>
    <w:rsid w:val="00F21DF6"/>
    <w:rsid w:val="00F22529"/>
    <w:rsid w:val="00F22A0E"/>
    <w:rsid w:val="00F2376F"/>
    <w:rsid w:val="00F243D8"/>
    <w:rsid w:val="00F2465C"/>
    <w:rsid w:val="00F26EE1"/>
    <w:rsid w:val="00F27E22"/>
    <w:rsid w:val="00F30510"/>
    <w:rsid w:val="00F30828"/>
    <w:rsid w:val="00F313D6"/>
    <w:rsid w:val="00F333F3"/>
    <w:rsid w:val="00F33F28"/>
    <w:rsid w:val="00F358C1"/>
    <w:rsid w:val="00F36313"/>
    <w:rsid w:val="00F36CF4"/>
    <w:rsid w:val="00F370F5"/>
    <w:rsid w:val="00F40F0C"/>
    <w:rsid w:val="00F430FD"/>
    <w:rsid w:val="00F43B0D"/>
    <w:rsid w:val="00F4430C"/>
    <w:rsid w:val="00F44F68"/>
    <w:rsid w:val="00F4684D"/>
    <w:rsid w:val="00F4766C"/>
    <w:rsid w:val="00F5015A"/>
    <w:rsid w:val="00F50354"/>
    <w:rsid w:val="00F5060E"/>
    <w:rsid w:val="00F507D1"/>
    <w:rsid w:val="00F519CE"/>
    <w:rsid w:val="00F51ADA"/>
    <w:rsid w:val="00F53934"/>
    <w:rsid w:val="00F5410A"/>
    <w:rsid w:val="00F5450A"/>
    <w:rsid w:val="00F54F3D"/>
    <w:rsid w:val="00F553D5"/>
    <w:rsid w:val="00F573F4"/>
    <w:rsid w:val="00F576F0"/>
    <w:rsid w:val="00F60203"/>
    <w:rsid w:val="00F607C5"/>
    <w:rsid w:val="00F60DEA"/>
    <w:rsid w:val="00F60ED7"/>
    <w:rsid w:val="00F61A24"/>
    <w:rsid w:val="00F61EFA"/>
    <w:rsid w:val="00F6302A"/>
    <w:rsid w:val="00F63950"/>
    <w:rsid w:val="00F6409B"/>
    <w:rsid w:val="00F648CD"/>
    <w:rsid w:val="00F64C2B"/>
    <w:rsid w:val="00F64E8F"/>
    <w:rsid w:val="00F651BE"/>
    <w:rsid w:val="00F65DD6"/>
    <w:rsid w:val="00F66613"/>
    <w:rsid w:val="00F66AEC"/>
    <w:rsid w:val="00F67526"/>
    <w:rsid w:val="00F67F53"/>
    <w:rsid w:val="00F703BE"/>
    <w:rsid w:val="00F71F69"/>
    <w:rsid w:val="00F728EF"/>
    <w:rsid w:val="00F72B72"/>
    <w:rsid w:val="00F74BB9"/>
    <w:rsid w:val="00F74CED"/>
    <w:rsid w:val="00F75582"/>
    <w:rsid w:val="00F76375"/>
    <w:rsid w:val="00F76EFA"/>
    <w:rsid w:val="00F77DA4"/>
    <w:rsid w:val="00F804BE"/>
    <w:rsid w:val="00F80FC2"/>
    <w:rsid w:val="00F817CE"/>
    <w:rsid w:val="00F81B55"/>
    <w:rsid w:val="00F829D5"/>
    <w:rsid w:val="00F83037"/>
    <w:rsid w:val="00F8456C"/>
    <w:rsid w:val="00F85437"/>
    <w:rsid w:val="00F859D8"/>
    <w:rsid w:val="00F86737"/>
    <w:rsid w:val="00F8681D"/>
    <w:rsid w:val="00F868F5"/>
    <w:rsid w:val="00F87769"/>
    <w:rsid w:val="00F9056A"/>
    <w:rsid w:val="00F90F8D"/>
    <w:rsid w:val="00F912EC"/>
    <w:rsid w:val="00F914B9"/>
    <w:rsid w:val="00F91D1A"/>
    <w:rsid w:val="00F92782"/>
    <w:rsid w:val="00F93046"/>
    <w:rsid w:val="00F933FF"/>
    <w:rsid w:val="00F93A92"/>
    <w:rsid w:val="00F93AA9"/>
    <w:rsid w:val="00F95697"/>
    <w:rsid w:val="00F96985"/>
    <w:rsid w:val="00F97838"/>
    <w:rsid w:val="00F97F94"/>
    <w:rsid w:val="00FA010E"/>
    <w:rsid w:val="00FA0360"/>
    <w:rsid w:val="00FA0C09"/>
    <w:rsid w:val="00FA2BB3"/>
    <w:rsid w:val="00FA3BBA"/>
    <w:rsid w:val="00FA41D6"/>
    <w:rsid w:val="00FA4355"/>
    <w:rsid w:val="00FA437A"/>
    <w:rsid w:val="00FA45D6"/>
    <w:rsid w:val="00FA5174"/>
    <w:rsid w:val="00FA5881"/>
    <w:rsid w:val="00FA5946"/>
    <w:rsid w:val="00FB0778"/>
    <w:rsid w:val="00FB0B04"/>
    <w:rsid w:val="00FB1249"/>
    <w:rsid w:val="00FB1332"/>
    <w:rsid w:val="00FB3D11"/>
    <w:rsid w:val="00FB3E23"/>
    <w:rsid w:val="00FB4C0D"/>
    <w:rsid w:val="00FB4C80"/>
    <w:rsid w:val="00FB5142"/>
    <w:rsid w:val="00FB5659"/>
    <w:rsid w:val="00FB6590"/>
    <w:rsid w:val="00FB6A6A"/>
    <w:rsid w:val="00FB780A"/>
    <w:rsid w:val="00FB7878"/>
    <w:rsid w:val="00FC01F7"/>
    <w:rsid w:val="00FC1586"/>
    <w:rsid w:val="00FC4436"/>
    <w:rsid w:val="00FC45F4"/>
    <w:rsid w:val="00FC4A70"/>
    <w:rsid w:val="00FC4DFA"/>
    <w:rsid w:val="00FC689F"/>
    <w:rsid w:val="00FC7429"/>
    <w:rsid w:val="00FD0499"/>
    <w:rsid w:val="00FD07F6"/>
    <w:rsid w:val="00FD1EC8"/>
    <w:rsid w:val="00FD47ED"/>
    <w:rsid w:val="00FD4EB9"/>
    <w:rsid w:val="00FD518F"/>
    <w:rsid w:val="00FD5BCE"/>
    <w:rsid w:val="00FD5EED"/>
    <w:rsid w:val="00FD74DB"/>
    <w:rsid w:val="00FD7660"/>
    <w:rsid w:val="00FD77DA"/>
    <w:rsid w:val="00FD7E3C"/>
    <w:rsid w:val="00FE0655"/>
    <w:rsid w:val="00FE0AB8"/>
    <w:rsid w:val="00FE2365"/>
    <w:rsid w:val="00FE322F"/>
    <w:rsid w:val="00FE37D7"/>
    <w:rsid w:val="00FE4C7B"/>
    <w:rsid w:val="00FE5381"/>
    <w:rsid w:val="00FE636D"/>
    <w:rsid w:val="00FE7336"/>
    <w:rsid w:val="00FE787C"/>
    <w:rsid w:val="00FF0AC2"/>
    <w:rsid w:val="00FF195C"/>
    <w:rsid w:val="00FF2743"/>
    <w:rsid w:val="00FF45A5"/>
    <w:rsid w:val="00FF4AC4"/>
    <w:rsid w:val="00FF5247"/>
    <w:rsid w:val="00FF5696"/>
    <w:rsid w:val="00FF5C91"/>
    <w:rsid w:val="00FF7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3384E976-37EB-475B-B875-814951793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qFormat/>
    <w:rsid w:val="00F5450A"/>
  </w:style>
  <w:style w:type="character" w:customStyle="1" w:styleId="TACChar">
    <w:name w:val="TAC Char"/>
    <w:link w:val="TAC"/>
    <w:rsid w:val="00F5450A"/>
    <w:rPr>
      <w:rFonts w:ascii="Arial" w:hAnsi="Arial"/>
      <w:sz w:val="18"/>
      <w:lang w:val="x-none" w:eastAsia="x-none"/>
    </w:rPr>
  </w:style>
  <w:style w:type="character" w:styleId="PlaceholderText">
    <w:name w:val="Placeholder Text"/>
    <w:uiPriority w:val="99"/>
    <w:semiHidden/>
    <w:rsid w:val="00DA7BE2"/>
    <w:rPr>
      <w:color w:val="808080"/>
    </w:rPr>
  </w:style>
  <w:style w:type="character" w:customStyle="1" w:styleId="TALChar">
    <w:name w:val="TAL Char"/>
    <w:rsid w:val="00DA7BE2"/>
    <w:rPr>
      <w:rFonts w:ascii="Arial" w:eastAsia="SimSun" w:hAnsi="Arial"/>
      <w:sz w:val="18"/>
      <w:lang w:val="en-GB" w:eastAsia="x-none"/>
    </w:rPr>
  </w:style>
  <w:style w:type="character" w:customStyle="1" w:styleId="ProposalChar">
    <w:name w:val="Proposal Char"/>
    <w:link w:val="Proposal"/>
    <w:qFormat/>
    <w:locked/>
    <w:rsid w:val="00241907"/>
    <w:rPr>
      <w:rFonts w:ascii="Arial" w:hAnsi="Arial"/>
      <w:b/>
      <w:bCs/>
      <w:lang w:eastAsia="zh-CN"/>
    </w:rPr>
  </w:style>
  <w:style w:type="character" w:customStyle="1" w:styleId="IvDInstructiontextChar">
    <w:name w:val="IvD Instructiontext Char"/>
    <w:link w:val="IvDInstructiontext"/>
    <w:uiPriority w:val="99"/>
    <w:locked/>
    <w:rsid w:val="0024190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2419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13118276">
      <w:bodyDiv w:val="1"/>
      <w:marLeft w:val="0"/>
      <w:marRight w:val="0"/>
      <w:marTop w:val="0"/>
      <w:marBottom w:val="0"/>
      <w:divBdr>
        <w:top w:val="none" w:sz="0" w:space="0" w:color="auto"/>
        <w:left w:val="none" w:sz="0" w:space="0" w:color="auto"/>
        <w:bottom w:val="none" w:sz="0" w:space="0" w:color="auto"/>
        <w:right w:val="none" w:sz="0" w:space="0" w:color="auto"/>
      </w:divBdr>
    </w:div>
    <w:div w:id="188299101">
      <w:bodyDiv w:val="1"/>
      <w:marLeft w:val="0"/>
      <w:marRight w:val="0"/>
      <w:marTop w:val="0"/>
      <w:marBottom w:val="0"/>
      <w:divBdr>
        <w:top w:val="none" w:sz="0" w:space="0" w:color="auto"/>
        <w:left w:val="none" w:sz="0" w:space="0" w:color="auto"/>
        <w:bottom w:val="none" w:sz="0" w:space="0" w:color="auto"/>
        <w:right w:val="none" w:sz="0" w:space="0" w:color="auto"/>
      </w:divBdr>
    </w:div>
    <w:div w:id="203297664">
      <w:bodyDiv w:val="1"/>
      <w:marLeft w:val="0"/>
      <w:marRight w:val="0"/>
      <w:marTop w:val="0"/>
      <w:marBottom w:val="0"/>
      <w:divBdr>
        <w:top w:val="none" w:sz="0" w:space="0" w:color="auto"/>
        <w:left w:val="none" w:sz="0" w:space="0" w:color="auto"/>
        <w:bottom w:val="none" w:sz="0" w:space="0" w:color="auto"/>
        <w:right w:val="none" w:sz="0" w:space="0" w:color="auto"/>
      </w:divBdr>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303434310">
      <w:bodyDiv w:val="1"/>
      <w:marLeft w:val="0"/>
      <w:marRight w:val="0"/>
      <w:marTop w:val="0"/>
      <w:marBottom w:val="0"/>
      <w:divBdr>
        <w:top w:val="none" w:sz="0" w:space="0" w:color="auto"/>
        <w:left w:val="none" w:sz="0" w:space="0" w:color="auto"/>
        <w:bottom w:val="none" w:sz="0" w:space="0" w:color="auto"/>
        <w:right w:val="none" w:sz="0" w:space="0" w:color="auto"/>
      </w:divBdr>
    </w:div>
    <w:div w:id="376200553">
      <w:bodyDiv w:val="1"/>
      <w:marLeft w:val="0"/>
      <w:marRight w:val="0"/>
      <w:marTop w:val="0"/>
      <w:marBottom w:val="0"/>
      <w:divBdr>
        <w:top w:val="none" w:sz="0" w:space="0" w:color="auto"/>
        <w:left w:val="none" w:sz="0" w:space="0" w:color="auto"/>
        <w:bottom w:val="none" w:sz="0" w:space="0" w:color="auto"/>
        <w:right w:val="none" w:sz="0" w:space="0" w:color="auto"/>
      </w:divBdr>
    </w:div>
    <w:div w:id="377583429">
      <w:bodyDiv w:val="1"/>
      <w:marLeft w:val="0"/>
      <w:marRight w:val="0"/>
      <w:marTop w:val="0"/>
      <w:marBottom w:val="0"/>
      <w:divBdr>
        <w:top w:val="none" w:sz="0" w:space="0" w:color="auto"/>
        <w:left w:val="none" w:sz="0" w:space="0" w:color="auto"/>
        <w:bottom w:val="none" w:sz="0" w:space="0" w:color="auto"/>
        <w:right w:val="none" w:sz="0" w:space="0" w:color="auto"/>
      </w:divBdr>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448747146">
      <w:bodyDiv w:val="1"/>
      <w:marLeft w:val="0"/>
      <w:marRight w:val="0"/>
      <w:marTop w:val="0"/>
      <w:marBottom w:val="0"/>
      <w:divBdr>
        <w:top w:val="none" w:sz="0" w:space="0" w:color="auto"/>
        <w:left w:val="none" w:sz="0" w:space="0" w:color="auto"/>
        <w:bottom w:val="none" w:sz="0" w:space="0" w:color="auto"/>
        <w:right w:val="none" w:sz="0" w:space="0" w:color="auto"/>
      </w:divBdr>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561479592">
      <w:bodyDiv w:val="1"/>
      <w:marLeft w:val="0"/>
      <w:marRight w:val="0"/>
      <w:marTop w:val="0"/>
      <w:marBottom w:val="0"/>
      <w:divBdr>
        <w:top w:val="none" w:sz="0" w:space="0" w:color="auto"/>
        <w:left w:val="none" w:sz="0" w:space="0" w:color="auto"/>
        <w:bottom w:val="none" w:sz="0" w:space="0" w:color="auto"/>
        <w:right w:val="none" w:sz="0" w:space="0" w:color="auto"/>
      </w:divBdr>
    </w:div>
    <w:div w:id="577207307">
      <w:bodyDiv w:val="1"/>
      <w:marLeft w:val="0"/>
      <w:marRight w:val="0"/>
      <w:marTop w:val="0"/>
      <w:marBottom w:val="0"/>
      <w:divBdr>
        <w:top w:val="none" w:sz="0" w:space="0" w:color="auto"/>
        <w:left w:val="none" w:sz="0" w:space="0" w:color="auto"/>
        <w:bottom w:val="none" w:sz="0" w:space="0" w:color="auto"/>
        <w:right w:val="none" w:sz="0" w:space="0" w:color="auto"/>
      </w:divBdr>
    </w:div>
    <w:div w:id="675811410">
      <w:bodyDiv w:val="1"/>
      <w:marLeft w:val="0"/>
      <w:marRight w:val="0"/>
      <w:marTop w:val="0"/>
      <w:marBottom w:val="0"/>
      <w:divBdr>
        <w:top w:val="none" w:sz="0" w:space="0" w:color="auto"/>
        <w:left w:val="none" w:sz="0" w:space="0" w:color="auto"/>
        <w:bottom w:val="none" w:sz="0" w:space="0" w:color="auto"/>
        <w:right w:val="none" w:sz="0" w:space="0" w:color="auto"/>
      </w:divBdr>
    </w:div>
    <w:div w:id="710617784">
      <w:bodyDiv w:val="1"/>
      <w:marLeft w:val="0"/>
      <w:marRight w:val="0"/>
      <w:marTop w:val="0"/>
      <w:marBottom w:val="0"/>
      <w:divBdr>
        <w:top w:val="none" w:sz="0" w:space="0" w:color="auto"/>
        <w:left w:val="none" w:sz="0" w:space="0" w:color="auto"/>
        <w:bottom w:val="none" w:sz="0" w:space="0" w:color="auto"/>
        <w:right w:val="none" w:sz="0" w:space="0" w:color="auto"/>
      </w:divBdr>
    </w:div>
    <w:div w:id="725490502">
      <w:bodyDiv w:val="1"/>
      <w:marLeft w:val="0"/>
      <w:marRight w:val="0"/>
      <w:marTop w:val="0"/>
      <w:marBottom w:val="0"/>
      <w:divBdr>
        <w:top w:val="none" w:sz="0" w:space="0" w:color="auto"/>
        <w:left w:val="none" w:sz="0" w:space="0" w:color="auto"/>
        <w:bottom w:val="none" w:sz="0" w:space="0" w:color="auto"/>
        <w:right w:val="none" w:sz="0" w:space="0" w:color="auto"/>
      </w:divBdr>
    </w:div>
    <w:div w:id="786893844">
      <w:bodyDiv w:val="1"/>
      <w:marLeft w:val="0"/>
      <w:marRight w:val="0"/>
      <w:marTop w:val="0"/>
      <w:marBottom w:val="0"/>
      <w:divBdr>
        <w:top w:val="none" w:sz="0" w:space="0" w:color="auto"/>
        <w:left w:val="none" w:sz="0" w:space="0" w:color="auto"/>
        <w:bottom w:val="none" w:sz="0" w:space="0" w:color="auto"/>
        <w:right w:val="none" w:sz="0" w:space="0" w:color="auto"/>
      </w:divBdr>
    </w:div>
    <w:div w:id="787168138">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24321890">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49564873">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901796021">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26112739">
      <w:bodyDiv w:val="1"/>
      <w:marLeft w:val="0"/>
      <w:marRight w:val="0"/>
      <w:marTop w:val="0"/>
      <w:marBottom w:val="0"/>
      <w:divBdr>
        <w:top w:val="none" w:sz="0" w:space="0" w:color="auto"/>
        <w:left w:val="none" w:sz="0" w:space="0" w:color="auto"/>
        <w:bottom w:val="none" w:sz="0" w:space="0" w:color="auto"/>
        <w:right w:val="none" w:sz="0" w:space="0" w:color="auto"/>
      </w:divBdr>
    </w:div>
    <w:div w:id="946960061">
      <w:bodyDiv w:val="1"/>
      <w:marLeft w:val="0"/>
      <w:marRight w:val="0"/>
      <w:marTop w:val="0"/>
      <w:marBottom w:val="0"/>
      <w:divBdr>
        <w:top w:val="none" w:sz="0" w:space="0" w:color="auto"/>
        <w:left w:val="none" w:sz="0" w:space="0" w:color="auto"/>
        <w:bottom w:val="none" w:sz="0" w:space="0" w:color="auto"/>
        <w:right w:val="none" w:sz="0" w:space="0" w:color="auto"/>
      </w:divBdr>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1004893849">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67339219">
      <w:bodyDiv w:val="1"/>
      <w:marLeft w:val="0"/>
      <w:marRight w:val="0"/>
      <w:marTop w:val="0"/>
      <w:marBottom w:val="0"/>
      <w:divBdr>
        <w:top w:val="none" w:sz="0" w:space="0" w:color="auto"/>
        <w:left w:val="none" w:sz="0" w:space="0" w:color="auto"/>
        <w:bottom w:val="none" w:sz="0" w:space="0" w:color="auto"/>
        <w:right w:val="none" w:sz="0" w:space="0" w:color="auto"/>
      </w:divBdr>
    </w:div>
    <w:div w:id="1080295924">
      <w:bodyDiv w:val="1"/>
      <w:marLeft w:val="0"/>
      <w:marRight w:val="0"/>
      <w:marTop w:val="0"/>
      <w:marBottom w:val="0"/>
      <w:divBdr>
        <w:top w:val="none" w:sz="0" w:space="0" w:color="auto"/>
        <w:left w:val="none" w:sz="0" w:space="0" w:color="auto"/>
        <w:bottom w:val="none" w:sz="0" w:space="0" w:color="auto"/>
        <w:right w:val="none" w:sz="0" w:space="0" w:color="auto"/>
      </w:divBdr>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12474747">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215973138">
      <w:bodyDiv w:val="1"/>
      <w:marLeft w:val="0"/>
      <w:marRight w:val="0"/>
      <w:marTop w:val="0"/>
      <w:marBottom w:val="0"/>
      <w:divBdr>
        <w:top w:val="none" w:sz="0" w:space="0" w:color="auto"/>
        <w:left w:val="none" w:sz="0" w:space="0" w:color="auto"/>
        <w:bottom w:val="none" w:sz="0" w:space="0" w:color="auto"/>
        <w:right w:val="none" w:sz="0" w:space="0" w:color="auto"/>
      </w:divBdr>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297877326">
      <w:bodyDiv w:val="1"/>
      <w:marLeft w:val="0"/>
      <w:marRight w:val="0"/>
      <w:marTop w:val="0"/>
      <w:marBottom w:val="0"/>
      <w:divBdr>
        <w:top w:val="none" w:sz="0" w:space="0" w:color="auto"/>
        <w:left w:val="none" w:sz="0" w:space="0" w:color="auto"/>
        <w:bottom w:val="none" w:sz="0" w:space="0" w:color="auto"/>
        <w:right w:val="none" w:sz="0" w:space="0" w:color="auto"/>
      </w:divBdr>
    </w:div>
    <w:div w:id="1318651720">
      <w:bodyDiv w:val="1"/>
      <w:marLeft w:val="0"/>
      <w:marRight w:val="0"/>
      <w:marTop w:val="0"/>
      <w:marBottom w:val="0"/>
      <w:divBdr>
        <w:top w:val="none" w:sz="0" w:space="0" w:color="auto"/>
        <w:left w:val="none" w:sz="0" w:space="0" w:color="auto"/>
        <w:bottom w:val="none" w:sz="0" w:space="0" w:color="auto"/>
        <w:right w:val="none" w:sz="0" w:space="0" w:color="auto"/>
      </w:divBdr>
    </w:div>
    <w:div w:id="1338658614">
      <w:bodyDiv w:val="1"/>
      <w:marLeft w:val="0"/>
      <w:marRight w:val="0"/>
      <w:marTop w:val="0"/>
      <w:marBottom w:val="0"/>
      <w:divBdr>
        <w:top w:val="none" w:sz="0" w:space="0" w:color="auto"/>
        <w:left w:val="none" w:sz="0" w:space="0" w:color="auto"/>
        <w:bottom w:val="none" w:sz="0" w:space="0" w:color="auto"/>
        <w:right w:val="none" w:sz="0" w:space="0" w:color="auto"/>
      </w:divBdr>
    </w:div>
    <w:div w:id="1349060170">
      <w:bodyDiv w:val="1"/>
      <w:marLeft w:val="0"/>
      <w:marRight w:val="0"/>
      <w:marTop w:val="0"/>
      <w:marBottom w:val="0"/>
      <w:divBdr>
        <w:top w:val="none" w:sz="0" w:space="0" w:color="auto"/>
        <w:left w:val="none" w:sz="0" w:space="0" w:color="auto"/>
        <w:bottom w:val="none" w:sz="0" w:space="0" w:color="auto"/>
        <w:right w:val="none" w:sz="0" w:space="0" w:color="auto"/>
      </w:divBdr>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67091954">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556160659">
      <w:bodyDiv w:val="1"/>
      <w:marLeft w:val="0"/>
      <w:marRight w:val="0"/>
      <w:marTop w:val="0"/>
      <w:marBottom w:val="0"/>
      <w:divBdr>
        <w:top w:val="none" w:sz="0" w:space="0" w:color="auto"/>
        <w:left w:val="none" w:sz="0" w:space="0" w:color="auto"/>
        <w:bottom w:val="none" w:sz="0" w:space="0" w:color="auto"/>
        <w:right w:val="none" w:sz="0" w:space="0" w:color="auto"/>
      </w:divBdr>
    </w:div>
    <w:div w:id="1584728023">
      <w:bodyDiv w:val="1"/>
      <w:marLeft w:val="0"/>
      <w:marRight w:val="0"/>
      <w:marTop w:val="0"/>
      <w:marBottom w:val="0"/>
      <w:divBdr>
        <w:top w:val="none" w:sz="0" w:space="0" w:color="auto"/>
        <w:left w:val="none" w:sz="0" w:space="0" w:color="auto"/>
        <w:bottom w:val="none" w:sz="0" w:space="0" w:color="auto"/>
        <w:right w:val="none" w:sz="0" w:space="0" w:color="auto"/>
      </w:divBdr>
    </w:div>
    <w:div w:id="1627657968">
      <w:bodyDiv w:val="1"/>
      <w:marLeft w:val="0"/>
      <w:marRight w:val="0"/>
      <w:marTop w:val="0"/>
      <w:marBottom w:val="0"/>
      <w:divBdr>
        <w:top w:val="none" w:sz="0" w:space="0" w:color="auto"/>
        <w:left w:val="none" w:sz="0" w:space="0" w:color="auto"/>
        <w:bottom w:val="none" w:sz="0" w:space="0" w:color="auto"/>
        <w:right w:val="none" w:sz="0" w:space="0" w:color="auto"/>
      </w:divBdr>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25988502">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782070763">
      <w:bodyDiv w:val="1"/>
      <w:marLeft w:val="0"/>
      <w:marRight w:val="0"/>
      <w:marTop w:val="0"/>
      <w:marBottom w:val="0"/>
      <w:divBdr>
        <w:top w:val="none" w:sz="0" w:space="0" w:color="auto"/>
        <w:left w:val="none" w:sz="0" w:space="0" w:color="auto"/>
        <w:bottom w:val="none" w:sz="0" w:space="0" w:color="auto"/>
        <w:right w:val="none" w:sz="0" w:space="0" w:color="auto"/>
      </w:divBdr>
    </w:div>
    <w:div w:id="1845706182">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868373171">
      <w:bodyDiv w:val="1"/>
      <w:marLeft w:val="0"/>
      <w:marRight w:val="0"/>
      <w:marTop w:val="0"/>
      <w:marBottom w:val="0"/>
      <w:divBdr>
        <w:top w:val="none" w:sz="0" w:space="0" w:color="auto"/>
        <w:left w:val="none" w:sz="0" w:space="0" w:color="auto"/>
        <w:bottom w:val="none" w:sz="0" w:space="0" w:color="auto"/>
        <w:right w:val="none" w:sz="0" w:space="0" w:color="auto"/>
      </w:divBdr>
    </w:div>
    <w:div w:id="1887720968">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85499126">
      <w:bodyDiv w:val="1"/>
      <w:marLeft w:val="0"/>
      <w:marRight w:val="0"/>
      <w:marTop w:val="0"/>
      <w:marBottom w:val="0"/>
      <w:divBdr>
        <w:top w:val="none" w:sz="0" w:space="0" w:color="auto"/>
        <w:left w:val="none" w:sz="0" w:space="0" w:color="auto"/>
        <w:bottom w:val="none" w:sz="0" w:space="0" w:color="auto"/>
        <w:right w:val="none" w:sz="0" w:space="0" w:color="auto"/>
      </w:divBdr>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 w:id="2087994094">
      <w:bodyDiv w:val="1"/>
      <w:marLeft w:val="0"/>
      <w:marRight w:val="0"/>
      <w:marTop w:val="0"/>
      <w:marBottom w:val="0"/>
      <w:divBdr>
        <w:top w:val="none" w:sz="0" w:space="0" w:color="auto"/>
        <w:left w:val="none" w:sz="0" w:space="0" w:color="auto"/>
        <w:bottom w:val="none" w:sz="0" w:space="0" w:color="auto"/>
        <w:right w:val="none" w:sz="0" w:space="0" w:color="auto"/>
      </w:divBdr>
    </w:div>
    <w:div w:id="2094930109">
      <w:bodyDiv w:val="1"/>
      <w:marLeft w:val="0"/>
      <w:marRight w:val="0"/>
      <w:marTop w:val="0"/>
      <w:marBottom w:val="0"/>
      <w:divBdr>
        <w:top w:val="none" w:sz="0" w:space="0" w:color="auto"/>
        <w:left w:val="none" w:sz="0" w:space="0" w:color="auto"/>
        <w:bottom w:val="none" w:sz="0" w:space="0" w:color="auto"/>
        <w:right w:val="none" w:sz="0" w:space="0" w:color="auto"/>
      </w:divBdr>
    </w:div>
    <w:div w:id="21204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2-e/LS%20out/R4-220695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0D41D2F-8826-420A-8214-12F088EBD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9b239327-9e80-40e4-b1b7-4394fed77a33"/>
    <ds:schemaRef ds:uri="http://schemas.microsoft.com/office/2006/documentManagement/types"/>
    <ds:schemaRef ds:uri="2f282d3b-eb4a-4b09-b61f-b9593442e286"/>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35068</TotalTime>
  <Pages>6</Pages>
  <Words>2411</Words>
  <Characters>15913</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18288</CharactersWithSpaces>
  <SharedDoc>false</SharedDoc>
  <HyperlinkBase/>
  <HLinks>
    <vt:vector size="42" baseType="variant">
      <vt:variant>
        <vt:i4>6422620</vt:i4>
      </vt:variant>
      <vt:variant>
        <vt:i4>36</vt:i4>
      </vt:variant>
      <vt:variant>
        <vt:i4>0</vt:i4>
      </vt:variant>
      <vt:variant>
        <vt:i4>5</vt:i4>
      </vt:variant>
      <vt:variant>
        <vt:lpwstr>https://www.3gpp.org/ftp/TSG_RAN/TSG_RAN/TSGR_89e/Docs/RP-201676.zip</vt:lpwstr>
      </vt:variant>
      <vt:variant>
        <vt:lpwstr/>
      </vt:variant>
      <vt:variant>
        <vt:i4>6488156</vt:i4>
      </vt:variant>
      <vt:variant>
        <vt:i4>33</vt:i4>
      </vt:variant>
      <vt:variant>
        <vt:i4>0</vt:i4>
      </vt:variant>
      <vt:variant>
        <vt:i4>5</vt:i4>
      </vt:variant>
      <vt:variant>
        <vt:lpwstr>https://www.3gpp.org/ftp/TSG_RAN/TSG_RAN/TSGR_89e/Docs/RP-201677.zip</vt:lpwstr>
      </vt:variant>
      <vt:variant>
        <vt:lpwstr/>
      </vt:variant>
      <vt:variant>
        <vt:i4>1245237</vt:i4>
      </vt:variant>
      <vt:variant>
        <vt:i4>29</vt:i4>
      </vt:variant>
      <vt:variant>
        <vt:i4>0</vt:i4>
      </vt:variant>
      <vt:variant>
        <vt:i4>5</vt:i4>
      </vt:variant>
      <vt:variant>
        <vt:lpwstr/>
      </vt:variant>
      <vt:variant>
        <vt:lpwstr>_Toc54010607</vt:lpwstr>
      </vt:variant>
      <vt:variant>
        <vt:i4>1179701</vt:i4>
      </vt:variant>
      <vt:variant>
        <vt:i4>26</vt:i4>
      </vt:variant>
      <vt:variant>
        <vt:i4>0</vt:i4>
      </vt:variant>
      <vt:variant>
        <vt:i4>5</vt:i4>
      </vt:variant>
      <vt:variant>
        <vt:lpwstr/>
      </vt:variant>
      <vt:variant>
        <vt:lpwstr>_Toc54010606</vt:lpwstr>
      </vt:variant>
      <vt:variant>
        <vt:i4>1441846</vt:i4>
      </vt:variant>
      <vt:variant>
        <vt:i4>20</vt:i4>
      </vt:variant>
      <vt:variant>
        <vt:i4>0</vt:i4>
      </vt:variant>
      <vt:variant>
        <vt:i4>5</vt:i4>
      </vt:variant>
      <vt:variant>
        <vt:lpwstr/>
      </vt:variant>
      <vt:variant>
        <vt:lpwstr>_Toc54042918</vt:lpwstr>
      </vt:variant>
      <vt:variant>
        <vt:i4>1638454</vt:i4>
      </vt:variant>
      <vt:variant>
        <vt:i4>17</vt:i4>
      </vt:variant>
      <vt:variant>
        <vt:i4>0</vt:i4>
      </vt:variant>
      <vt:variant>
        <vt:i4>5</vt:i4>
      </vt:variant>
      <vt:variant>
        <vt:lpwstr/>
      </vt:variant>
      <vt:variant>
        <vt:lpwstr>_Toc54042917</vt:lpwstr>
      </vt:variant>
      <vt:variant>
        <vt:i4>1572918</vt:i4>
      </vt:variant>
      <vt:variant>
        <vt:i4>14</vt:i4>
      </vt:variant>
      <vt:variant>
        <vt:i4>0</vt:i4>
      </vt:variant>
      <vt:variant>
        <vt:i4>5</vt:i4>
      </vt:variant>
      <vt:variant>
        <vt:lpwstr/>
      </vt:variant>
      <vt:variant>
        <vt:lpwstr>_Toc54042916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Tuomas Tirronen</dc:creator>
  <cp:keywords>3GPP; Ericsson; TDoc</cp:keywords>
  <dc:description/>
  <cp:lastModifiedBy>Emre A. Yavuz</cp:lastModifiedBy>
  <cp:revision>1041</cp:revision>
  <cp:lastPrinted>2008-01-31T16:09:00Z</cp:lastPrinted>
  <dcterms:created xsi:type="dcterms:W3CDTF">2021-03-22T09:16:00Z</dcterms:created>
  <dcterms:modified xsi:type="dcterms:W3CDTF">2022-04-26T02:00:00Z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